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1F4AC" w14:textId="13876053" w:rsidR="00180484" w:rsidRDefault="00180484" w:rsidP="00180484">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36756613"/>
      <w:bookmarkStart w:id="9" w:name="_Toc36836154"/>
      <w:bookmarkStart w:id="10" w:name="_Toc36843131"/>
      <w:bookmarkStart w:id="11" w:name="_Toc37067420"/>
      <w:bookmarkStart w:id="12" w:name="_Toc20425633"/>
      <w:bookmarkStart w:id="13" w:name="_Toc29321029"/>
      <w:bookmarkStart w:id="14" w:name="_Toc36219212"/>
      <w:bookmarkStart w:id="15" w:name="_Toc36219888"/>
      <w:bookmarkStart w:id="16" w:name="_Toc36513308"/>
      <w:bookmarkStart w:id="17" w:name="_Toc46449366"/>
      <w:bookmarkStart w:id="18" w:name="_Toc46489153"/>
      <w:bookmarkStart w:id="19" w:name="_Toc52494987"/>
      <w:bookmarkStart w:id="20" w:name="_Toc60781156"/>
      <w:bookmarkStart w:id="21" w:name="_Toc60866287"/>
      <w:r>
        <w:rPr>
          <w:b/>
          <w:noProof/>
          <w:sz w:val="24"/>
        </w:rPr>
        <w:t>3GPP TSG-RAN WG2 Meeting #113e</w:t>
      </w:r>
      <w:r>
        <w:rPr>
          <w:b/>
          <w:i/>
          <w:noProof/>
          <w:sz w:val="28"/>
        </w:rPr>
        <w:tab/>
        <w:t>R2-</w:t>
      </w:r>
      <w:r w:rsidR="00F86810">
        <w:rPr>
          <w:b/>
          <w:i/>
          <w:noProof/>
          <w:sz w:val="28"/>
        </w:rPr>
        <w:t>210</w:t>
      </w:r>
      <w:r w:rsidR="00AD0ABA">
        <w:rPr>
          <w:b/>
          <w:i/>
          <w:noProof/>
          <w:sz w:val="28"/>
        </w:rPr>
        <w:t>2466</w:t>
      </w:r>
    </w:p>
    <w:p w14:paraId="7E2441A0" w14:textId="7455E43C" w:rsidR="00180484" w:rsidRDefault="00B3624D" w:rsidP="00180484">
      <w:pPr>
        <w:pStyle w:val="CRCoverPage"/>
        <w:outlineLvl w:val="0"/>
        <w:rPr>
          <w:b/>
          <w:noProof/>
          <w:sz w:val="24"/>
        </w:rPr>
      </w:pPr>
      <w:r>
        <w:fldChar w:fldCharType="begin"/>
      </w:r>
      <w:r>
        <w:instrText xml:space="preserve"> DOCPROPERTY  Location  \* MERGEFORMAT </w:instrText>
      </w:r>
      <w:r>
        <w:fldChar w:fldCharType="separate"/>
      </w:r>
      <w:r w:rsidR="00180484">
        <w:rPr>
          <w:b/>
          <w:noProof/>
          <w:sz w:val="24"/>
        </w:rPr>
        <w:t>Electronic Meeting</w:t>
      </w:r>
      <w:r>
        <w:rPr>
          <w:b/>
          <w:noProof/>
          <w:sz w:val="24"/>
        </w:rPr>
        <w:fldChar w:fldCharType="end"/>
      </w:r>
      <w:r w:rsidR="00180484">
        <w:rPr>
          <w:b/>
          <w:noProof/>
          <w:sz w:val="24"/>
        </w:rPr>
        <w:t xml:space="preserve">, </w:t>
      </w:r>
      <w:r w:rsidR="00310644">
        <w:rPr>
          <w:b/>
          <w:noProof/>
          <w:sz w:val="24"/>
        </w:rPr>
        <w:t>25</w:t>
      </w:r>
      <w:r w:rsidR="00310644" w:rsidRPr="00310644">
        <w:rPr>
          <w:b/>
          <w:noProof/>
          <w:sz w:val="24"/>
          <w:vertAlign w:val="superscript"/>
        </w:rPr>
        <w:t>th</w:t>
      </w:r>
      <w:r w:rsidR="00310644">
        <w:rPr>
          <w:b/>
          <w:noProof/>
          <w:sz w:val="24"/>
        </w:rPr>
        <w:t xml:space="preserve"> January – 5</w:t>
      </w:r>
      <w:r w:rsidR="00310644" w:rsidRPr="00310644">
        <w:rPr>
          <w:b/>
          <w:noProof/>
          <w:sz w:val="24"/>
          <w:vertAlign w:val="superscript"/>
        </w:rPr>
        <w:t>th</w:t>
      </w:r>
      <w:r w:rsidR="00310644">
        <w:rPr>
          <w:b/>
          <w:noProof/>
          <w:sz w:val="24"/>
        </w:rPr>
        <w:t xml:space="preserve"> February</w:t>
      </w:r>
      <w:r w:rsidR="0018048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0484" w14:paraId="3F7D6144" w14:textId="77777777" w:rsidTr="00775D6F">
        <w:tc>
          <w:tcPr>
            <w:tcW w:w="9641" w:type="dxa"/>
            <w:gridSpan w:val="9"/>
            <w:tcBorders>
              <w:top w:val="single" w:sz="4" w:space="0" w:color="auto"/>
              <w:left w:val="single" w:sz="4" w:space="0" w:color="auto"/>
              <w:right w:val="single" w:sz="4" w:space="0" w:color="auto"/>
            </w:tcBorders>
          </w:tcPr>
          <w:p w14:paraId="4FF685F1" w14:textId="77777777" w:rsidR="00180484" w:rsidRDefault="00180484" w:rsidP="00775D6F">
            <w:pPr>
              <w:pStyle w:val="CRCoverPage"/>
              <w:spacing w:after="0"/>
              <w:jc w:val="right"/>
              <w:rPr>
                <w:i/>
                <w:noProof/>
              </w:rPr>
            </w:pPr>
            <w:r>
              <w:rPr>
                <w:i/>
                <w:noProof/>
                <w:sz w:val="14"/>
              </w:rPr>
              <w:t>CR-Form-v12.1</w:t>
            </w:r>
          </w:p>
        </w:tc>
      </w:tr>
      <w:tr w:rsidR="00180484" w14:paraId="27918B17" w14:textId="77777777" w:rsidTr="00775D6F">
        <w:tc>
          <w:tcPr>
            <w:tcW w:w="9641" w:type="dxa"/>
            <w:gridSpan w:val="9"/>
            <w:tcBorders>
              <w:left w:val="single" w:sz="4" w:space="0" w:color="auto"/>
              <w:right w:val="single" w:sz="4" w:space="0" w:color="auto"/>
            </w:tcBorders>
          </w:tcPr>
          <w:p w14:paraId="48094B10" w14:textId="77777777" w:rsidR="00180484" w:rsidRDefault="00180484" w:rsidP="00775D6F">
            <w:pPr>
              <w:pStyle w:val="CRCoverPage"/>
              <w:spacing w:after="0"/>
              <w:jc w:val="center"/>
              <w:rPr>
                <w:noProof/>
              </w:rPr>
            </w:pPr>
            <w:r>
              <w:rPr>
                <w:b/>
                <w:noProof/>
                <w:sz w:val="32"/>
              </w:rPr>
              <w:t>CHANGE REQUEST</w:t>
            </w:r>
          </w:p>
        </w:tc>
      </w:tr>
      <w:tr w:rsidR="00180484" w14:paraId="14D3F2D9" w14:textId="77777777" w:rsidTr="00775D6F">
        <w:tc>
          <w:tcPr>
            <w:tcW w:w="9641" w:type="dxa"/>
            <w:gridSpan w:val="9"/>
            <w:tcBorders>
              <w:left w:val="single" w:sz="4" w:space="0" w:color="auto"/>
              <w:right w:val="single" w:sz="4" w:space="0" w:color="auto"/>
            </w:tcBorders>
          </w:tcPr>
          <w:p w14:paraId="1591C8E0" w14:textId="77777777" w:rsidR="00180484" w:rsidRDefault="00180484" w:rsidP="00775D6F">
            <w:pPr>
              <w:pStyle w:val="CRCoverPage"/>
              <w:spacing w:after="0"/>
              <w:rPr>
                <w:noProof/>
                <w:sz w:val="8"/>
                <w:szCs w:val="8"/>
              </w:rPr>
            </w:pPr>
          </w:p>
        </w:tc>
      </w:tr>
      <w:tr w:rsidR="00180484" w14:paraId="561FDD7B" w14:textId="77777777" w:rsidTr="00775D6F">
        <w:tc>
          <w:tcPr>
            <w:tcW w:w="142" w:type="dxa"/>
            <w:tcBorders>
              <w:left w:val="single" w:sz="4" w:space="0" w:color="auto"/>
            </w:tcBorders>
          </w:tcPr>
          <w:p w14:paraId="22182E86" w14:textId="77777777" w:rsidR="00180484" w:rsidRDefault="00180484" w:rsidP="00775D6F">
            <w:pPr>
              <w:pStyle w:val="CRCoverPage"/>
              <w:spacing w:after="0"/>
              <w:jc w:val="right"/>
              <w:rPr>
                <w:noProof/>
              </w:rPr>
            </w:pPr>
          </w:p>
        </w:tc>
        <w:tc>
          <w:tcPr>
            <w:tcW w:w="1559" w:type="dxa"/>
            <w:shd w:val="pct30" w:color="FFFF00" w:fill="auto"/>
          </w:tcPr>
          <w:p w14:paraId="14BD8D4B" w14:textId="77777777" w:rsidR="00180484" w:rsidRPr="00410371" w:rsidRDefault="00B3624D" w:rsidP="00775D6F">
            <w:pPr>
              <w:pStyle w:val="CRCoverPage"/>
              <w:spacing w:after="0"/>
              <w:jc w:val="right"/>
              <w:rPr>
                <w:b/>
                <w:noProof/>
                <w:sz w:val="28"/>
              </w:rPr>
            </w:pPr>
            <w:r>
              <w:fldChar w:fldCharType="begin"/>
            </w:r>
            <w:r>
              <w:instrText xml:space="preserve"> DOCPROPERTY  Spec#  \* MERGEFORMAT </w:instrText>
            </w:r>
            <w:r>
              <w:fldChar w:fldCharType="separate"/>
            </w:r>
            <w:r w:rsidR="00180484">
              <w:rPr>
                <w:b/>
                <w:noProof/>
                <w:sz w:val="28"/>
              </w:rPr>
              <w:t>38.331</w:t>
            </w:r>
            <w:r>
              <w:rPr>
                <w:b/>
                <w:noProof/>
                <w:sz w:val="28"/>
              </w:rPr>
              <w:fldChar w:fldCharType="end"/>
            </w:r>
          </w:p>
        </w:tc>
        <w:tc>
          <w:tcPr>
            <w:tcW w:w="709" w:type="dxa"/>
          </w:tcPr>
          <w:p w14:paraId="46E23C14" w14:textId="77777777" w:rsidR="00180484" w:rsidRDefault="00180484" w:rsidP="00775D6F">
            <w:pPr>
              <w:pStyle w:val="CRCoverPage"/>
              <w:spacing w:after="0"/>
              <w:jc w:val="center"/>
              <w:rPr>
                <w:noProof/>
              </w:rPr>
            </w:pPr>
            <w:r>
              <w:rPr>
                <w:b/>
                <w:noProof/>
                <w:sz w:val="28"/>
              </w:rPr>
              <w:t>CR</w:t>
            </w:r>
          </w:p>
        </w:tc>
        <w:tc>
          <w:tcPr>
            <w:tcW w:w="1276" w:type="dxa"/>
            <w:shd w:val="pct30" w:color="FFFF00" w:fill="auto"/>
          </w:tcPr>
          <w:p w14:paraId="7027B031" w14:textId="0B1A44FD" w:rsidR="00180484" w:rsidRPr="00410371" w:rsidRDefault="00B3624D" w:rsidP="00775D6F">
            <w:pPr>
              <w:pStyle w:val="CRCoverPage"/>
              <w:spacing w:after="0"/>
              <w:rPr>
                <w:noProof/>
              </w:rPr>
            </w:pPr>
            <w:r>
              <w:fldChar w:fldCharType="begin"/>
            </w:r>
            <w:r>
              <w:instrText xml:space="preserve"> DOCPROPERTY  Cr#  \* MERGEFORMAT </w:instrText>
            </w:r>
            <w:r>
              <w:fldChar w:fldCharType="separate"/>
            </w:r>
            <w:r w:rsidR="00F86810">
              <w:rPr>
                <w:b/>
                <w:noProof/>
                <w:sz w:val="28"/>
              </w:rPr>
              <w:t>2</w:t>
            </w:r>
            <w:r w:rsidR="00D547D1">
              <w:rPr>
                <w:b/>
                <w:noProof/>
                <w:sz w:val="28"/>
              </w:rPr>
              <w:t>469</w:t>
            </w:r>
            <w:r>
              <w:rPr>
                <w:b/>
                <w:noProof/>
                <w:sz w:val="28"/>
              </w:rPr>
              <w:fldChar w:fldCharType="end"/>
            </w:r>
          </w:p>
        </w:tc>
        <w:tc>
          <w:tcPr>
            <w:tcW w:w="709" w:type="dxa"/>
          </w:tcPr>
          <w:p w14:paraId="3D9F3B57" w14:textId="77777777" w:rsidR="00180484" w:rsidRDefault="00180484" w:rsidP="00775D6F">
            <w:pPr>
              <w:pStyle w:val="CRCoverPage"/>
              <w:tabs>
                <w:tab w:val="right" w:pos="625"/>
              </w:tabs>
              <w:spacing w:after="0"/>
              <w:jc w:val="center"/>
              <w:rPr>
                <w:noProof/>
              </w:rPr>
            </w:pPr>
            <w:r>
              <w:rPr>
                <w:b/>
                <w:bCs/>
                <w:noProof/>
                <w:sz w:val="28"/>
              </w:rPr>
              <w:t>rev</w:t>
            </w:r>
          </w:p>
        </w:tc>
        <w:tc>
          <w:tcPr>
            <w:tcW w:w="992" w:type="dxa"/>
            <w:shd w:val="pct30" w:color="FFFF00" w:fill="auto"/>
          </w:tcPr>
          <w:p w14:paraId="20B4560B" w14:textId="77777777" w:rsidR="00180484" w:rsidRPr="00410371" w:rsidRDefault="00B3624D" w:rsidP="00775D6F">
            <w:pPr>
              <w:pStyle w:val="CRCoverPage"/>
              <w:spacing w:after="0"/>
              <w:jc w:val="center"/>
              <w:rPr>
                <w:b/>
                <w:noProof/>
              </w:rPr>
            </w:pPr>
            <w:r>
              <w:fldChar w:fldCharType="begin"/>
            </w:r>
            <w:r>
              <w:instrText xml:space="preserve"> DOCPROPERTY  Revision  \* MERGEFORMAT </w:instrText>
            </w:r>
            <w:r>
              <w:fldChar w:fldCharType="separate"/>
            </w:r>
            <w:r w:rsidR="00180484">
              <w:rPr>
                <w:b/>
                <w:noProof/>
                <w:sz w:val="28"/>
              </w:rPr>
              <w:t>-</w:t>
            </w:r>
            <w:r>
              <w:rPr>
                <w:b/>
                <w:noProof/>
                <w:sz w:val="28"/>
              </w:rPr>
              <w:fldChar w:fldCharType="end"/>
            </w:r>
          </w:p>
        </w:tc>
        <w:tc>
          <w:tcPr>
            <w:tcW w:w="2410" w:type="dxa"/>
          </w:tcPr>
          <w:p w14:paraId="4155AAE1" w14:textId="77777777" w:rsidR="00180484" w:rsidRDefault="00180484" w:rsidP="00775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894D23" w14:textId="76189689" w:rsidR="00180484" w:rsidRPr="00410371" w:rsidRDefault="00B3624D" w:rsidP="00775D6F">
            <w:pPr>
              <w:pStyle w:val="CRCoverPage"/>
              <w:spacing w:after="0"/>
              <w:jc w:val="center"/>
              <w:rPr>
                <w:noProof/>
                <w:sz w:val="28"/>
              </w:rPr>
            </w:pPr>
            <w:r>
              <w:fldChar w:fldCharType="begin"/>
            </w:r>
            <w:r>
              <w:instrText xml:space="preserve"> DOCPROPERTY  Version  \* MERGEFORMAT </w:instrText>
            </w:r>
            <w:r>
              <w:fldChar w:fldCharType="separate"/>
            </w:r>
            <w:r w:rsidR="00180484">
              <w:rPr>
                <w:b/>
                <w:noProof/>
                <w:sz w:val="28"/>
              </w:rPr>
              <w:t>1</w:t>
            </w:r>
            <w:r w:rsidR="00D547D1">
              <w:rPr>
                <w:b/>
                <w:noProof/>
                <w:sz w:val="28"/>
              </w:rPr>
              <w:t>6</w:t>
            </w:r>
            <w:r w:rsidR="00180484">
              <w:rPr>
                <w:b/>
                <w:noProof/>
                <w:sz w:val="28"/>
              </w:rPr>
              <w:t>.</w:t>
            </w:r>
            <w:r w:rsidR="00D547D1">
              <w:rPr>
                <w:b/>
                <w:noProof/>
                <w:sz w:val="28"/>
              </w:rPr>
              <w:t>3</w:t>
            </w:r>
            <w:r w:rsidR="00180484">
              <w:rPr>
                <w:b/>
                <w:noProof/>
                <w:sz w:val="28"/>
              </w:rPr>
              <w:t>.</w:t>
            </w:r>
            <w:r>
              <w:rPr>
                <w:b/>
                <w:noProof/>
                <w:sz w:val="28"/>
              </w:rPr>
              <w:fldChar w:fldCharType="end"/>
            </w:r>
            <w:r w:rsidR="00D547D1">
              <w:rPr>
                <w:b/>
                <w:noProof/>
                <w:sz w:val="28"/>
              </w:rPr>
              <w:t>1</w:t>
            </w:r>
          </w:p>
        </w:tc>
        <w:tc>
          <w:tcPr>
            <w:tcW w:w="143" w:type="dxa"/>
            <w:tcBorders>
              <w:right w:val="single" w:sz="4" w:space="0" w:color="auto"/>
            </w:tcBorders>
          </w:tcPr>
          <w:p w14:paraId="4460F18F" w14:textId="77777777" w:rsidR="00180484" w:rsidRDefault="00180484" w:rsidP="00775D6F">
            <w:pPr>
              <w:pStyle w:val="CRCoverPage"/>
              <w:spacing w:after="0"/>
              <w:rPr>
                <w:noProof/>
              </w:rPr>
            </w:pPr>
          </w:p>
        </w:tc>
      </w:tr>
      <w:tr w:rsidR="00180484" w14:paraId="2189BCCB" w14:textId="77777777" w:rsidTr="00775D6F">
        <w:tc>
          <w:tcPr>
            <w:tcW w:w="9641" w:type="dxa"/>
            <w:gridSpan w:val="9"/>
            <w:tcBorders>
              <w:left w:val="single" w:sz="4" w:space="0" w:color="auto"/>
              <w:right w:val="single" w:sz="4" w:space="0" w:color="auto"/>
            </w:tcBorders>
          </w:tcPr>
          <w:p w14:paraId="1F808C0E" w14:textId="77777777" w:rsidR="00180484" w:rsidRDefault="00180484" w:rsidP="00775D6F">
            <w:pPr>
              <w:pStyle w:val="CRCoverPage"/>
              <w:spacing w:after="0"/>
              <w:rPr>
                <w:noProof/>
              </w:rPr>
            </w:pPr>
          </w:p>
        </w:tc>
      </w:tr>
      <w:tr w:rsidR="00180484" w14:paraId="2E0FE46B" w14:textId="77777777" w:rsidTr="00775D6F">
        <w:tc>
          <w:tcPr>
            <w:tcW w:w="9641" w:type="dxa"/>
            <w:gridSpan w:val="9"/>
            <w:tcBorders>
              <w:top w:val="single" w:sz="4" w:space="0" w:color="auto"/>
            </w:tcBorders>
          </w:tcPr>
          <w:p w14:paraId="3C1C8B11" w14:textId="77777777" w:rsidR="00180484" w:rsidRPr="00F25D98" w:rsidRDefault="00180484" w:rsidP="00775D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0484" w14:paraId="3C2C01E4" w14:textId="77777777" w:rsidTr="00775D6F">
        <w:tc>
          <w:tcPr>
            <w:tcW w:w="9641" w:type="dxa"/>
            <w:gridSpan w:val="9"/>
          </w:tcPr>
          <w:p w14:paraId="32BA9D29" w14:textId="77777777" w:rsidR="00180484" w:rsidRDefault="00180484" w:rsidP="00775D6F">
            <w:pPr>
              <w:pStyle w:val="CRCoverPage"/>
              <w:spacing w:after="0"/>
              <w:rPr>
                <w:noProof/>
                <w:sz w:val="8"/>
                <w:szCs w:val="8"/>
              </w:rPr>
            </w:pPr>
          </w:p>
        </w:tc>
      </w:tr>
    </w:tbl>
    <w:p w14:paraId="7F51530D" w14:textId="77777777" w:rsidR="00180484" w:rsidRDefault="00180484" w:rsidP="001804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0484" w14:paraId="16917180" w14:textId="77777777" w:rsidTr="00775D6F">
        <w:tc>
          <w:tcPr>
            <w:tcW w:w="2835" w:type="dxa"/>
          </w:tcPr>
          <w:p w14:paraId="6DEC2802" w14:textId="77777777" w:rsidR="00180484" w:rsidRDefault="00180484" w:rsidP="00775D6F">
            <w:pPr>
              <w:pStyle w:val="CRCoverPage"/>
              <w:tabs>
                <w:tab w:val="right" w:pos="2751"/>
              </w:tabs>
              <w:spacing w:after="0"/>
              <w:rPr>
                <w:b/>
                <w:i/>
                <w:noProof/>
              </w:rPr>
            </w:pPr>
            <w:r>
              <w:rPr>
                <w:b/>
                <w:i/>
                <w:noProof/>
              </w:rPr>
              <w:t>Proposed change affects:</w:t>
            </w:r>
          </w:p>
        </w:tc>
        <w:tc>
          <w:tcPr>
            <w:tcW w:w="1418" w:type="dxa"/>
          </w:tcPr>
          <w:p w14:paraId="17C7D289" w14:textId="77777777" w:rsidR="00180484" w:rsidRDefault="00180484" w:rsidP="00775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48458" w14:textId="77777777" w:rsidR="00180484" w:rsidRDefault="00180484" w:rsidP="00775D6F">
            <w:pPr>
              <w:pStyle w:val="CRCoverPage"/>
              <w:spacing w:after="0"/>
              <w:jc w:val="center"/>
              <w:rPr>
                <w:b/>
                <w:caps/>
                <w:noProof/>
              </w:rPr>
            </w:pPr>
          </w:p>
        </w:tc>
        <w:tc>
          <w:tcPr>
            <w:tcW w:w="709" w:type="dxa"/>
            <w:tcBorders>
              <w:left w:val="single" w:sz="4" w:space="0" w:color="auto"/>
            </w:tcBorders>
          </w:tcPr>
          <w:p w14:paraId="44B6151C" w14:textId="77777777" w:rsidR="00180484" w:rsidRDefault="00180484" w:rsidP="00775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4B7A7" w14:textId="77777777" w:rsidR="00180484" w:rsidRDefault="00180484" w:rsidP="00775D6F">
            <w:pPr>
              <w:pStyle w:val="CRCoverPage"/>
              <w:spacing w:after="0"/>
              <w:jc w:val="center"/>
              <w:rPr>
                <w:b/>
                <w:caps/>
                <w:noProof/>
              </w:rPr>
            </w:pPr>
            <w:r>
              <w:rPr>
                <w:b/>
                <w:caps/>
                <w:noProof/>
              </w:rPr>
              <w:t>X</w:t>
            </w:r>
          </w:p>
        </w:tc>
        <w:tc>
          <w:tcPr>
            <w:tcW w:w="2126" w:type="dxa"/>
          </w:tcPr>
          <w:p w14:paraId="05164B67" w14:textId="77777777" w:rsidR="00180484" w:rsidRDefault="00180484" w:rsidP="00775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757B4" w14:textId="77777777" w:rsidR="00180484" w:rsidRDefault="00180484" w:rsidP="00775D6F">
            <w:pPr>
              <w:pStyle w:val="CRCoverPage"/>
              <w:spacing w:after="0"/>
              <w:jc w:val="center"/>
              <w:rPr>
                <w:b/>
                <w:caps/>
                <w:noProof/>
              </w:rPr>
            </w:pPr>
            <w:r>
              <w:rPr>
                <w:b/>
                <w:caps/>
                <w:noProof/>
              </w:rPr>
              <w:t>X</w:t>
            </w:r>
          </w:p>
        </w:tc>
        <w:tc>
          <w:tcPr>
            <w:tcW w:w="1418" w:type="dxa"/>
            <w:tcBorders>
              <w:left w:val="nil"/>
            </w:tcBorders>
          </w:tcPr>
          <w:p w14:paraId="08CC7175" w14:textId="77777777" w:rsidR="00180484" w:rsidRDefault="00180484" w:rsidP="00775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9398C" w14:textId="77777777" w:rsidR="00180484" w:rsidRDefault="00180484" w:rsidP="00775D6F">
            <w:pPr>
              <w:pStyle w:val="CRCoverPage"/>
              <w:spacing w:after="0"/>
              <w:jc w:val="center"/>
              <w:rPr>
                <w:b/>
                <w:bCs/>
                <w:caps/>
                <w:noProof/>
              </w:rPr>
            </w:pPr>
          </w:p>
        </w:tc>
      </w:tr>
    </w:tbl>
    <w:p w14:paraId="64BBF378" w14:textId="77777777" w:rsidR="00180484" w:rsidRDefault="00180484" w:rsidP="001804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0484" w14:paraId="33D8929B" w14:textId="77777777" w:rsidTr="00775D6F">
        <w:tc>
          <w:tcPr>
            <w:tcW w:w="9640" w:type="dxa"/>
            <w:gridSpan w:val="11"/>
          </w:tcPr>
          <w:p w14:paraId="197836BC" w14:textId="77777777" w:rsidR="00180484" w:rsidRDefault="00180484" w:rsidP="00775D6F">
            <w:pPr>
              <w:pStyle w:val="CRCoverPage"/>
              <w:spacing w:after="0"/>
              <w:rPr>
                <w:noProof/>
                <w:sz w:val="8"/>
                <w:szCs w:val="8"/>
              </w:rPr>
            </w:pPr>
          </w:p>
        </w:tc>
      </w:tr>
      <w:tr w:rsidR="00180484" w14:paraId="02BB78D7" w14:textId="77777777" w:rsidTr="00775D6F">
        <w:tc>
          <w:tcPr>
            <w:tcW w:w="1843" w:type="dxa"/>
            <w:tcBorders>
              <w:top w:val="single" w:sz="4" w:space="0" w:color="auto"/>
              <w:left w:val="single" w:sz="4" w:space="0" w:color="auto"/>
            </w:tcBorders>
          </w:tcPr>
          <w:p w14:paraId="167D02A7" w14:textId="77777777" w:rsidR="00180484" w:rsidRDefault="00180484" w:rsidP="00775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B78F0" w14:textId="491FD776" w:rsidR="00180484" w:rsidRDefault="00310644" w:rsidP="00775D6F">
            <w:pPr>
              <w:pStyle w:val="CRCoverPage"/>
              <w:spacing w:after="0"/>
              <w:ind w:left="100"/>
              <w:rPr>
                <w:noProof/>
              </w:rPr>
            </w:pPr>
            <w:r>
              <w:rPr>
                <w:lang w:val="sv-SE"/>
              </w:rPr>
              <w:t xml:space="preserve">Dummy the </w:t>
            </w:r>
            <w:proofErr w:type="spellStart"/>
            <w:r>
              <w:rPr>
                <w:lang w:val="sv-SE"/>
              </w:rPr>
              <w:t>capability</w:t>
            </w:r>
            <w:proofErr w:type="spellEnd"/>
            <w:r>
              <w:rPr>
                <w:lang w:val="sv-SE"/>
              </w:rPr>
              <w:t xml:space="preserve"> bit v2x-EUTRA</w:t>
            </w:r>
          </w:p>
        </w:tc>
      </w:tr>
      <w:tr w:rsidR="00180484" w14:paraId="6A8EF299" w14:textId="77777777" w:rsidTr="00775D6F">
        <w:tc>
          <w:tcPr>
            <w:tcW w:w="1843" w:type="dxa"/>
            <w:tcBorders>
              <w:left w:val="single" w:sz="4" w:space="0" w:color="auto"/>
            </w:tcBorders>
          </w:tcPr>
          <w:p w14:paraId="6D1787ED" w14:textId="77777777" w:rsidR="00180484" w:rsidRDefault="00180484" w:rsidP="00775D6F">
            <w:pPr>
              <w:pStyle w:val="CRCoverPage"/>
              <w:spacing w:after="0"/>
              <w:rPr>
                <w:b/>
                <w:i/>
                <w:noProof/>
                <w:sz w:val="8"/>
                <w:szCs w:val="8"/>
              </w:rPr>
            </w:pPr>
          </w:p>
        </w:tc>
        <w:tc>
          <w:tcPr>
            <w:tcW w:w="7797" w:type="dxa"/>
            <w:gridSpan w:val="10"/>
            <w:tcBorders>
              <w:right w:val="single" w:sz="4" w:space="0" w:color="auto"/>
            </w:tcBorders>
          </w:tcPr>
          <w:p w14:paraId="3AC6754E" w14:textId="77777777" w:rsidR="00180484" w:rsidRDefault="00180484" w:rsidP="00775D6F">
            <w:pPr>
              <w:pStyle w:val="CRCoverPage"/>
              <w:spacing w:after="0"/>
              <w:rPr>
                <w:noProof/>
                <w:sz w:val="8"/>
                <w:szCs w:val="8"/>
              </w:rPr>
            </w:pPr>
          </w:p>
        </w:tc>
      </w:tr>
      <w:tr w:rsidR="00180484" w14:paraId="4403D8F9" w14:textId="77777777" w:rsidTr="00775D6F">
        <w:tc>
          <w:tcPr>
            <w:tcW w:w="1843" w:type="dxa"/>
            <w:tcBorders>
              <w:left w:val="single" w:sz="4" w:space="0" w:color="auto"/>
            </w:tcBorders>
          </w:tcPr>
          <w:p w14:paraId="08FDB971" w14:textId="77777777" w:rsidR="00180484" w:rsidRDefault="00180484" w:rsidP="00775D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BFE012" w14:textId="77777777" w:rsidR="00180484" w:rsidRDefault="00180484" w:rsidP="00775D6F">
            <w:pPr>
              <w:pStyle w:val="CRCoverPage"/>
              <w:spacing w:after="0"/>
              <w:ind w:left="100"/>
              <w:rPr>
                <w:noProof/>
              </w:rPr>
            </w:pPr>
            <w:r>
              <w:t>Ericsson</w:t>
            </w:r>
          </w:p>
        </w:tc>
      </w:tr>
      <w:tr w:rsidR="00180484" w14:paraId="44AA7CFA" w14:textId="77777777" w:rsidTr="00775D6F">
        <w:tc>
          <w:tcPr>
            <w:tcW w:w="1843" w:type="dxa"/>
            <w:tcBorders>
              <w:left w:val="single" w:sz="4" w:space="0" w:color="auto"/>
            </w:tcBorders>
          </w:tcPr>
          <w:p w14:paraId="62A79867" w14:textId="77777777" w:rsidR="00180484" w:rsidRDefault="00180484" w:rsidP="00775D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8EA05A" w14:textId="77777777" w:rsidR="00180484" w:rsidRDefault="00180484" w:rsidP="00775D6F">
            <w:pPr>
              <w:pStyle w:val="CRCoverPage"/>
              <w:spacing w:after="0"/>
              <w:ind w:left="100"/>
              <w:rPr>
                <w:noProof/>
              </w:rPr>
            </w:pPr>
            <w:r>
              <w:t>R2</w:t>
            </w:r>
          </w:p>
        </w:tc>
      </w:tr>
      <w:tr w:rsidR="00180484" w14:paraId="14AA85B8" w14:textId="77777777" w:rsidTr="00775D6F">
        <w:tc>
          <w:tcPr>
            <w:tcW w:w="1843" w:type="dxa"/>
            <w:tcBorders>
              <w:left w:val="single" w:sz="4" w:space="0" w:color="auto"/>
            </w:tcBorders>
          </w:tcPr>
          <w:p w14:paraId="5B896C51" w14:textId="77777777" w:rsidR="00180484" w:rsidRDefault="00180484" w:rsidP="00775D6F">
            <w:pPr>
              <w:pStyle w:val="CRCoverPage"/>
              <w:spacing w:after="0"/>
              <w:rPr>
                <w:b/>
                <w:i/>
                <w:noProof/>
                <w:sz w:val="8"/>
                <w:szCs w:val="8"/>
              </w:rPr>
            </w:pPr>
          </w:p>
        </w:tc>
        <w:tc>
          <w:tcPr>
            <w:tcW w:w="7797" w:type="dxa"/>
            <w:gridSpan w:val="10"/>
            <w:tcBorders>
              <w:right w:val="single" w:sz="4" w:space="0" w:color="auto"/>
            </w:tcBorders>
          </w:tcPr>
          <w:p w14:paraId="420D560A" w14:textId="77777777" w:rsidR="00180484" w:rsidRDefault="00180484" w:rsidP="00775D6F">
            <w:pPr>
              <w:pStyle w:val="CRCoverPage"/>
              <w:spacing w:after="0"/>
              <w:rPr>
                <w:noProof/>
                <w:sz w:val="8"/>
                <w:szCs w:val="8"/>
              </w:rPr>
            </w:pPr>
          </w:p>
        </w:tc>
      </w:tr>
      <w:tr w:rsidR="00180484" w14:paraId="773AFE32" w14:textId="77777777" w:rsidTr="00775D6F">
        <w:tc>
          <w:tcPr>
            <w:tcW w:w="1843" w:type="dxa"/>
            <w:tcBorders>
              <w:left w:val="single" w:sz="4" w:space="0" w:color="auto"/>
            </w:tcBorders>
          </w:tcPr>
          <w:p w14:paraId="6CD88D47" w14:textId="77777777" w:rsidR="00180484" w:rsidRDefault="00180484" w:rsidP="00775D6F">
            <w:pPr>
              <w:pStyle w:val="CRCoverPage"/>
              <w:tabs>
                <w:tab w:val="right" w:pos="1759"/>
              </w:tabs>
              <w:spacing w:after="0"/>
              <w:rPr>
                <w:b/>
                <w:i/>
                <w:noProof/>
              </w:rPr>
            </w:pPr>
            <w:r>
              <w:rPr>
                <w:b/>
                <w:i/>
                <w:noProof/>
              </w:rPr>
              <w:t>Work item code:</w:t>
            </w:r>
          </w:p>
        </w:tc>
        <w:tc>
          <w:tcPr>
            <w:tcW w:w="3686" w:type="dxa"/>
            <w:gridSpan w:val="5"/>
            <w:shd w:val="pct30" w:color="FFFF00" w:fill="auto"/>
          </w:tcPr>
          <w:p w14:paraId="4AB0C7CA" w14:textId="77777777" w:rsidR="00180484" w:rsidRDefault="00180484" w:rsidP="00775D6F">
            <w:pPr>
              <w:pStyle w:val="CRCoverPage"/>
              <w:spacing w:after="0"/>
              <w:ind w:left="100"/>
              <w:rPr>
                <w:noProof/>
              </w:rPr>
            </w:pPr>
            <w:proofErr w:type="spellStart"/>
            <w:r w:rsidRPr="004B34ED">
              <w:rPr>
                <w:lang w:val="sv-SE"/>
              </w:rPr>
              <w:t>NR_newRAT-Core</w:t>
            </w:r>
            <w:proofErr w:type="spellEnd"/>
          </w:p>
        </w:tc>
        <w:tc>
          <w:tcPr>
            <w:tcW w:w="567" w:type="dxa"/>
            <w:tcBorders>
              <w:left w:val="nil"/>
            </w:tcBorders>
          </w:tcPr>
          <w:p w14:paraId="7AED78E8" w14:textId="77777777" w:rsidR="00180484" w:rsidRDefault="00180484" w:rsidP="00775D6F">
            <w:pPr>
              <w:pStyle w:val="CRCoverPage"/>
              <w:spacing w:after="0"/>
              <w:ind w:right="100"/>
              <w:rPr>
                <w:noProof/>
              </w:rPr>
            </w:pPr>
          </w:p>
        </w:tc>
        <w:tc>
          <w:tcPr>
            <w:tcW w:w="1417" w:type="dxa"/>
            <w:gridSpan w:val="3"/>
            <w:tcBorders>
              <w:left w:val="nil"/>
            </w:tcBorders>
          </w:tcPr>
          <w:p w14:paraId="03444509" w14:textId="77777777" w:rsidR="00180484" w:rsidRDefault="00180484" w:rsidP="00775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91B58" w14:textId="582C9975" w:rsidR="00180484" w:rsidRDefault="00B3624D" w:rsidP="00775D6F">
            <w:pPr>
              <w:pStyle w:val="CRCoverPage"/>
              <w:spacing w:after="0"/>
              <w:ind w:left="100"/>
              <w:rPr>
                <w:noProof/>
              </w:rPr>
            </w:pPr>
            <w:r>
              <w:fldChar w:fldCharType="begin"/>
            </w:r>
            <w:r>
              <w:instrText xml:space="preserve"> DOCPROPERTY  ResDate  \* MERGEFORMAT </w:instrText>
            </w:r>
            <w:r>
              <w:fldChar w:fldCharType="separate"/>
            </w:r>
            <w:r w:rsidR="00180484">
              <w:rPr>
                <w:noProof/>
              </w:rPr>
              <w:t>2021-0</w:t>
            </w:r>
            <w:r w:rsidR="00D547D1">
              <w:rPr>
                <w:noProof/>
              </w:rPr>
              <w:t>2</w:t>
            </w:r>
            <w:r w:rsidR="00180484">
              <w:rPr>
                <w:noProof/>
              </w:rPr>
              <w:t>-</w:t>
            </w:r>
            <w:r>
              <w:rPr>
                <w:noProof/>
              </w:rPr>
              <w:fldChar w:fldCharType="end"/>
            </w:r>
            <w:r w:rsidR="00D547D1">
              <w:rPr>
                <w:noProof/>
              </w:rPr>
              <w:t>0</w:t>
            </w:r>
            <w:r w:rsidR="00310644">
              <w:rPr>
                <w:noProof/>
              </w:rPr>
              <w:t>4</w:t>
            </w:r>
          </w:p>
        </w:tc>
      </w:tr>
      <w:tr w:rsidR="00180484" w14:paraId="43614816" w14:textId="77777777" w:rsidTr="00775D6F">
        <w:tc>
          <w:tcPr>
            <w:tcW w:w="1843" w:type="dxa"/>
            <w:tcBorders>
              <w:left w:val="single" w:sz="4" w:space="0" w:color="auto"/>
            </w:tcBorders>
          </w:tcPr>
          <w:p w14:paraId="2D36C56B" w14:textId="77777777" w:rsidR="00180484" w:rsidRDefault="00180484" w:rsidP="00775D6F">
            <w:pPr>
              <w:pStyle w:val="CRCoverPage"/>
              <w:spacing w:after="0"/>
              <w:rPr>
                <w:b/>
                <w:i/>
                <w:noProof/>
                <w:sz w:val="8"/>
                <w:szCs w:val="8"/>
              </w:rPr>
            </w:pPr>
          </w:p>
        </w:tc>
        <w:tc>
          <w:tcPr>
            <w:tcW w:w="1986" w:type="dxa"/>
            <w:gridSpan w:val="4"/>
          </w:tcPr>
          <w:p w14:paraId="29405A16" w14:textId="77777777" w:rsidR="00180484" w:rsidRDefault="00180484" w:rsidP="00775D6F">
            <w:pPr>
              <w:pStyle w:val="CRCoverPage"/>
              <w:spacing w:after="0"/>
              <w:rPr>
                <w:noProof/>
                <w:sz w:val="8"/>
                <w:szCs w:val="8"/>
              </w:rPr>
            </w:pPr>
          </w:p>
        </w:tc>
        <w:tc>
          <w:tcPr>
            <w:tcW w:w="2267" w:type="dxa"/>
            <w:gridSpan w:val="2"/>
          </w:tcPr>
          <w:p w14:paraId="24CCCB05" w14:textId="77777777" w:rsidR="00180484" w:rsidRDefault="00180484" w:rsidP="00775D6F">
            <w:pPr>
              <w:pStyle w:val="CRCoverPage"/>
              <w:spacing w:after="0"/>
              <w:rPr>
                <w:noProof/>
                <w:sz w:val="8"/>
                <w:szCs w:val="8"/>
              </w:rPr>
            </w:pPr>
          </w:p>
        </w:tc>
        <w:tc>
          <w:tcPr>
            <w:tcW w:w="1417" w:type="dxa"/>
            <w:gridSpan w:val="3"/>
          </w:tcPr>
          <w:p w14:paraId="5F954E2A" w14:textId="77777777" w:rsidR="00180484" w:rsidRDefault="00180484" w:rsidP="00775D6F">
            <w:pPr>
              <w:pStyle w:val="CRCoverPage"/>
              <w:spacing w:after="0"/>
              <w:rPr>
                <w:noProof/>
                <w:sz w:val="8"/>
                <w:szCs w:val="8"/>
              </w:rPr>
            </w:pPr>
          </w:p>
        </w:tc>
        <w:tc>
          <w:tcPr>
            <w:tcW w:w="2127" w:type="dxa"/>
            <w:tcBorders>
              <w:right w:val="single" w:sz="4" w:space="0" w:color="auto"/>
            </w:tcBorders>
          </w:tcPr>
          <w:p w14:paraId="7DE488CE" w14:textId="77777777" w:rsidR="00180484" w:rsidRDefault="00180484" w:rsidP="00775D6F">
            <w:pPr>
              <w:pStyle w:val="CRCoverPage"/>
              <w:spacing w:after="0"/>
              <w:rPr>
                <w:noProof/>
                <w:sz w:val="8"/>
                <w:szCs w:val="8"/>
              </w:rPr>
            </w:pPr>
          </w:p>
        </w:tc>
      </w:tr>
      <w:tr w:rsidR="00180484" w14:paraId="2DC5DD5E" w14:textId="77777777" w:rsidTr="00775D6F">
        <w:trPr>
          <w:cantSplit/>
        </w:trPr>
        <w:tc>
          <w:tcPr>
            <w:tcW w:w="1843" w:type="dxa"/>
            <w:tcBorders>
              <w:left w:val="single" w:sz="4" w:space="0" w:color="auto"/>
            </w:tcBorders>
          </w:tcPr>
          <w:p w14:paraId="06175A93" w14:textId="77777777" w:rsidR="00180484" w:rsidRDefault="00180484" w:rsidP="00775D6F">
            <w:pPr>
              <w:pStyle w:val="CRCoverPage"/>
              <w:tabs>
                <w:tab w:val="right" w:pos="1759"/>
              </w:tabs>
              <w:spacing w:after="0"/>
              <w:rPr>
                <w:b/>
                <w:i/>
                <w:noProof/>
              </w:rPr>
            </w:pPr>
            <w:r>
              <w:rPr>
                <w:b/>
                <w:i/>
                <w:noProof/>
              </w:rPr>
              <w:t>Category:</w:t>
            </w:r>
          </w:p>
        </w:tc>
        <w:tc>
          <w:tcPr>
            <w:tcW w:w="851" w:type="dxa"/>
            <w:shd w:val="pct30" w:color="FFFF00" w:fill="auto"/>
          </w:tcPr>
          <w:p w14:paraId="48FA6011" w14:textId="07FFF362" w:rsidR="00180484" w:rsidRDefault="002F2DAE" w:rsidP="00775D6F">
            <w:pPr>
              <w:pStyle w:val="CRCoverPage"/>
              <w:spacing w:after="0"/>
              <w:ind w:left="100" w:right="-609"/>
              <w:rPr>
                <w:b/>
                <w:noProof/>
              </w:rPr>
            </w:pPr>
            <w:r>
              <w:rPr>
                <w:b/>
                <w:noProof/>
              </w:rPr>
              <w:t>A</w:t>
            </w:r>
          </w:p>
        </w:tc>
        <w:tc>
          <w:tcPr>
            <w:tcW w:w="3402" w:type="dxa"/>
            <w:gridSpan w:val="5"/>
            <w:tcBorders>
              <w:left w:val="nil"/>
            </w:tcBorders>
          </w:tcPr>
          <w:p w14:paraId="48443B86" w14:textId="77777777" w:rsidR="00180484" w:rsidRDefault="00180484" w:rsidP="00775D6F">
            <w:pPr>
              <w:pStyle w:val="CRCoverPage"/>
              <w:spacing w:after="0"/>
              <w:rPr>
                <w:noProof/>
              </w:rPr>
            </w:pPr>
          </w:p>
        </w:tc>
        <w:tc>
          <w:tcPr>
            <w:tcW w:w="1417" w:type="dxa"/>
            <w:gridSpan w:val="3"/>
            <w:tcBorders>
              <w:left w:val="nil"/>
            </w:tcBorders>
          </w:tcPr>
          <w:p w14:paraId="7CAC6B3A" w14:textId="77777777" w:rsidR="00180484" w:rsidRDefault="00180484" w:rsidP="00775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9A9151" w14:textId="36E99C12" w:rsidR="00180484" w:rsidRDefault="00180484" w:rsidP="00775D6F">
            <w:pPr>
              <w:pStyle w:val="CRCoverPage"/>
              <w:spacing w:after="0"/>
              <w:ind w:left="100"/>
              <w:rPr>
                <w:noProof/>
              </w:rPr>
            </w:pPr>
            <w:r>
              <w:t>Rel-1</w:t>
            </w:r>
            <w:r w:rsidR="00D547D1">
              <w:t>6</w:t>
            </w:r>
          </w:p>
        </w:tc>
      </w:tr>
      <w:tr w:rsidR="00180484" w14:paraId="4BAB9B85" w14:textId="77777777" w:rsidTr="00775D6F">
        <w:tc>
          <w:tcPr>
            <w:tcW w:w="1843" w:type="dxa"/>
            <w:tcBorders>
              <w:left w:val="single" w:sz="4" w:space="0" w:color="auto"/>
              <w:bottom w:val="single" w:sz="4" w:space="0" w:color="auto"/>
            </w:tcBorders>
          </w:tcPr>
          <w:p w14:paraId="1ACA2C41" w14:textId="77777777" w:rsidR="00180484" w:rsidRDefault="00180484" w:rsidP="00775D6F">
            <w:pPr>
              <w:pStyle w:val="CRCoverPage"/>
              <w:spacing w:after="0"/>
              <w:rPr>
                <w:b/>
                <w:i/>
                <w:noProof/>
              </w:rPr>
            </w:pPr>
          </w:p>
        </w:tc>
        <w:tc>
          <w:tcPr>
            <w:tcW w:w="4677" w:type="dxa"/>
            <w:gridSpan w:val="8"/>
            <w:tcBorders>
              <w:bottom w:val="single" w:sz="4" w:space="0" w:color="auto"/>
            </w:tcBorders>
          </w:tcPr>
          <w:p w14:paraId="59106991" w14:textId="77777777" w:rsidR="00180484" w:rsidRDefault="00180484" w:rsidP="00775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EC31B" w14:textId="77777777" w:rsidR="00180484" w:rsidRDefault="00180484" w:rsidP="00775D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FBE11" w14:textId="77777777" w:rsidR="00180484" w:rsidRPr="007C2097" w:rsidRDefault="00180484" w:rsidP="00775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0484" w14:paraId="0D7A8220" w14:textId="77777777" w:rsidTr="00775D6F">
        <w:tc>
          <w:tcPr>
            <w:tcW w:w="1843" w:type="dxa"/>
          </w:tcPr>
          <w:p w14:paraId="117A1536" w14:textId="77777777" w:rsidR="00180484" w:rsidRDefault="00180484" w:rsidP="00775D6F">
            <w:pPr>
              <w:pStyle w:val="CRCoverPage"/>
              <w:spacing w:after="0"/>
              <w:rPr>
                <w:b/>
                <w:i/>
                <w:noProof/>
                <w:sz w:val="8"/>
                <w:szCs w:val="8"/>
              </w:rPr>
            </w:pPr>
          </w:p>
        </w:tc>
        <w:tc>
          <w:tcPr>
            <w:tcW w:w="7797" w:type="dxa"/>
            <w:gridSpan w:val="10"/>
          </w:tcPr>
          <w:p w14:paraId="138C6E92" w14:textId="77777777" w:rsidR="00180484" w:rsidRDefault="00180484" w:rsidP="00775D6F">
            <w:pPr>
              <w:pStyle w:val="CRCoverPage"/>
              <w:spacing w:after="0"/>
              <w:rPr>
                <w:noProof/>
                <w:sz w:val="8"/>
                <w:szCs w:val="8"/>
              </w:rPr>
            </w:pPr>
          </w:p>
        </w:tc>
      </w:tr>
      <w:tr w:rsidR="00180484" w14:paraId="3F31F978" w14:textId="77777777" w:rsidTr="00775D6F">
        <w:tc>
          <w:tcPr>
            <w:tcW w:w="2694" w:type="dxa"/>
            <w:gridSpan w:val="2"/>
            <w:tcBorders>
              <w:top w:val="single" w:sz="4" w:space="0" w:color="auto"/>
              <w:left w:val="single" w:sz="4" w:space="0" w:color="auto"/>
            </w:tcBorders>
          </w:tcPr>
          <w:p w14:paraId="2FDECA1C" w14:textId="77777777" w:rsidR="00180484" w:rsidRDefault="00180484" w:rsidP="00775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B0866" w14:textId="77777777" w:rsidR="00180484" w:rsidRDefault="00310644" w:rsidP="00775D6F">
            <w:pPr>
              <w:pStyle w:val="CRCoverPage"/>
              <w:spacing w:after="0"/>
              <w:ind w:left="100"/>
              <w:rPr>
                <w:noProof/>
                <w:lang w:val="sv-SE"/>
              </w:rPr>
            </w:pPr>
            <w:r>
              <w:rPr>
                <w:noProof/>
                <w:lang w:val="sv-SE"/>
              </w:rPr>
              <w:t xml:space="preserve">During Rel-15, a capability named </w:t>
            </w:r>
            <w:r w:rsidRPr="00310644">
              <w:rPr>
                <w:i/>
                <w:iCs/>
                <w:noProof/>
                <w:lang w:val="sv-SE"/>
              </w:rPr>
              <w:t>v2x-EUTRA</w:t>
            </w:r>
            <w:r>
              <w:rPr>
                <w:noProof/>
                <w:lang w:val="sv-SE"/>
              </w:rPr>
              <w:t xml:space="preserve"> was introduced to i</w:t>
            </w:r>
            <w:r w:rsidRPr="00310644">
              <w:rPr>
                <w:noProof/>
                <w:lang w:val="sv-SE"/>
              </w:rPr>
              <w:t xml:space="preserve">ndicates whether the UE supports EUTRA V2X according to UE-EUTRA-Capability as defined in TS 36.331 [17], independent of the configured EN-DC band combination. This field is only applied to EN-DC. </w:t>
            </w:r>
            <w:r w:rsidR="00180484">
              <w:rPr>
                <w:noProof/>
                <w:lang w:val="sv-SE"/>
              </w:rPr>
              <w:t xml:space="preserve"> </w:t>
            </w:r>
          </w:p>
          <w:p w14:paraId="7A782583" w14:textId="77777777" w:rsidR="00310644" w:rsidRDefault="00310644" w:rsidP="00775D6F">
            <w:pPr>
              <w:pStyle w:val="CRCoverPage"/>
              <w:spacing w:after="0"/>
              <w:ind w:left="100"/>
              <w:rPr>
                <w:noProof/>
                <w:lang w:val="sv-SE"/>
              </w:rPr>
            </w:pPr>
          </w:p>
          <w:p w14:paraId="10FC6EC3" w14:textId="526CCE1C" w:rsidR="00310644" w:rsidRDefault="00310644" w:rsidP="00775D6F">
            <w:pPr>
              <w:pStyle w:val="CRCoverPage"/>
              <w:spacing w:after="0"/>
              <w:ind w:left="100"/>
              <w:rPr>
                <w:noProof/>
              </w:rPr>
            </w:pPr>
            <w:r>
              <w:rPr>
                <w:noProof/>
                <w:lang w:val="sv-SE"/>
              </w:rPr>
              <w:t>However, during the standardization of SL in Rel-16, it has been agreed that the SL PC5 BC should not be reported if the UE is configured with a DC options. This is because SL is not supported for any of the DC option. According to this, this capability has no meaning and will never be reported by the UE and thus is better to dummy it.</w:t>
            </w:r>
          </w:p>
        </w:tc>
      </w:tr>
      <w:tr w:rsidR="00180484" w14:paraId="5AD5BDFC" w14:textId="77777777" w:rsidTr="00775D6F">
        <w:tc>
          <w:tcPr>
            <w:tcW w:w="2694" w:type="dxa"/>
            <w:gridSpan w:val="2"/>
            <w:tcBorders>
              <w:left w:val="single" w:sz="4" w:space="0" w:color="auto"/>
            </w:tcBorders>
          </w:tcPr>
          <w:p w14:paraId="7B3C4722"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5281DBB0" w14:textId="77777777" w:rsidR="00180484" w:rsidRDefault="00180484" w:rsidP="00775D6F">
            <w:pPr>
              <w:pStyle w:val="CRCoverPage"/>
              <w:spacing w:after="0"/>
              <w:rPr>
                <w:noProof/>
                <w:sz w:val="8"/>
                <w:szCs w:val="8"/>
              </w:rPr>
            </w:pPr>
          </w:p>
        </w:tc>
      </w:tr>
      <w:tr w:rsidR="00180484" w14:paraId="2158139E" w14:textId="77777777" w:rsidTr="00775D6F">
        <w:tc>
          <w:tcPr>
            <w:tcW w:w="2694" w:type="dxa"/>
            <w:gridSpan w:val="2"/>
            <w:tcBorders>
              <w:left w:val="single" w:sz="4" w:space="0" w:color="auto"/>
            </w:tcBorders>
          </w:tcPr>
          <w:p w14:paraId="54E65E96" w14:textId="77777777" w:rsidR="00180484" w:rsidRDefault="00180484" w:rsidP="00775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78BDE" w14:textId="77777777" w:rsidR="00180484" w:rsidRDefault="00180484" w:rsidP="00775D6F">
            <w:pPr>
              <w:pStyle w:val="CRCoverPage"/>
              <w:spacing w:after="0"/>
              <w:ind w:left="100"/>
              <w:rPr>
                <w:noProof/>
              </w:rPr>
            </w:pPr>
          </w:p>
          <w:p w14:paraId="501DC9CD" w14:textId="326EFD2F" w:rsidR="00180484" w:rsidRDefault="00310644" w:rsidP="00775D6F">
            <w:pPr>
              <w:pStyle w:val="CRCoverPage"/>
              <w:spacing w:after="0"/>
              <w:ind w:left="100"/>
              <w:rPr>
                <w:noProof/>
                <w:lang w:val="sv-SE"/>
              </w:rPr>
            </w:pPr>
            <w:r>
              <w:rPr>
                <w:noProof/>
                <w:lang w:val="sv-SE"/>
              </w:rPr>
              <w:t>- Section 6.3.3</w:t>
            </w:r>
          </w:p>
          <w:p w14:paraId="66F3BB54" w14:textId="2C0A4899" w:rsidR="00310644" w:rsidRDefault="00310644" w:rsidP="00775D6F">
            <w:pPr>
              <w:pStyle w:val="CRCoverPage"/>
              <w:spacing w:after="0"/>
              <w:ind w:left="100"/>
              <w:rPr>
                <w:noProof/>
              </w:rPr>
            </w:pPr>
            <w:r>
              <w:rPr>
                <w:noProof/>
                <w:lang w:val="sv-SE"/>
              </w:rPr>
              <w:t>Dummy the capability v2x-EUTRA</w:t>
            </w:r>
          </w:p>
          <w:p w14:paraId="21D3AEB1" w14:textId="77777777" w:rsidR="00180484" w:rsidRDefault="00180484" w:rsidP="00775D6F">
            <w:pPr>
              <w:pStyle w:val="CRCoverPage"/>
              <w:spacing w:after="0"/>
              <w:ind w:left="100"/>
              <w:rPr>
                <w:noProof/>
              </w:rPr>
            </w:pPr>
          </w:p>
          <w:p w14:paraId="50E18162" w14:textId="77777777" w:rsidR="00180484" w:rsidRDefault="00180484" w:rsidP="00775D6F">
            <w:pPr>
              <w:pStyle w:val="CRCoverPage"/>
              <w:spacing w:after="0"/>
              <w:ind w:left="100"/>
              <w:rPr>
                <w:noProof/>
              </w:rPr>
            </w:pPr>
          </w:p>
          <w:p w14:paraId="762D7892" w14:textId="77777777" w:rsidR="00180484" w:rsidRDefault="00180484" w:rsidP="00775D6F">
            <w:pPr>
              <w:pStyle w:val="CRCoverPage"/>
              <w:spacing w:after="0"/>
              <w:ind w:left="100"/>
              <w:rPr>
                <w:noProof/>
              </w:rPr>
            </w:pPr>
          </w:p>
          <w:p w14:paraId="49776F6D" w14:textId="77777777" w:rsidR="00180484" w:rsidRDefault="00180484" w:rsidP="00775D6F">
            <w:pPr>
              <w:pStyle w:val="CRCoverPage"/>
              <w:spacing w:after="0"/>
              <w:ind w:left="100"/>
              <w:rPr>
                <w:b/>
                <w:noProof/>
              </w:rPr>
            </w:pPr>
            <w:r>
              <w:rPr>
                <w:b/>
                <w:noProof/>
              </w:rPr>
              <w:t>Impact Analysis</w:t>
            </w:r>
          </w:p>
          <w:p w14:paraId="05FA8224" w14:textId="2568C761" w:rsidR="00180484" w:rsidRDefault="00180484" w:rsidP="00775D6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w:t>
            </w:r>
            <w:r>
              <w:t xml:space="preserve"> </w:t>
            </w:r>
          </w:p>
          <w:p w14:paraId="765F54E0" w14:textId="77777777" w:rsidR="00180484" w:rsidRDefault="00180484" w:rsidP="00775D6F">
            <w:pPr>
              <w:pStyle w:val="CRCoverPage"/>
              <w:spacing w:after="0"/>
              <w:ind w:left="100"/>
              <w:rPr>
                <w:noProof/>
                <w:u w:val="single"/>
              </w:rPr>
            </w:pPr>
          </w:p>
          <w:p w14:paraId="4247FF40" w14:textId="77777777" w:rsidR="00180484" w:rsidRDefault="00180484" w:rsidP="00775D6F">
            <w:pPr>
              <w:pStyle w:val="CRCoverPage"/>
              <w:spacing w:after="0"/>
              <w:ind w:left="100"/>
              <w:rPr>
                <w:noProof/>
                <w:u w:val="single"/>
              </w:rPr>
            </w:pPr>
            <w:r>
              <w:rPr>
                <w:noProof/>
                <w:u w:val="single"/>
              </w:rPr>
              <w:t>Impacted functionality:</w:t>
            </w:r>
          </w:p>
          <w:p w14:paraId="5F18070D" w14:textId="77777777" w:rsidR="00180484" w:rsidRDefault="00180484" w:rsidP="00775D6F">
            <w:pPr>
              <w:pStyle w:val="CRCoverPage"/>
              <w:spacing w:after="0"/>
              <w:ind w:left="100"/>
              <w:rPr>
                <w:noProof/>
              </w:rPr>
            </w:pPr>
          </w:p>
          <w:p w14:paraId="37D35E88" w14:textId="77777777" w:rsidR="00180484" w:rsidRDefault="00180484" w:rsidP="00775D6F">
            <w:pPr>
              <w:pStyle w:val="CRCoverPage"/>
              <w:spacing w:after="0"/>
              <w:ind w:left="100"/>
              <w:rPr>
                <w:noProof/>
                <w:u w:val="single"/>
              </w:rPr>
            </w:pPr>
            <w:r>
              <w:rPr>
                <w:noProof/>
                <w:u w:val="single"/>
              </w:rPr>
              <w:t>Inter-operability:</w:t>
            </w:r>
          </w:p>
          <w:p w14:paraId="42DE54F5" w14:textId="77777777" w:rsidR="00180484" w:rsidRDefault="00180484" w:rsidP="00775D6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no inter-operability issues are expected.</w:t>
            </w:r>
          </w:p>
          <w:p w14:paraId="666E14C4" w14:textId="77777777" w:rsidR="00180484" w:rsidRDefault="00180484" w:rsidP="00775D6F">
            <w:pPr>
              <w:pStyle w:val="CRCoverPage"/>
              <w:spacing w:after="0"/>
              <w:ind w:left="100"/>
              <w:rPr>
                <w:lang w:eastAsia="zh-CN"/>
              </w:rPr>
            </w:pPr>
          </w:p>
          <w:p w14:paraId="281F9446" w14:textId="77777777" w:rsidR="00180484" w:rsidRDefault="00180484" w:rsidP="00775D6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no inter-operability issues are expected.</w:t>
            </w:r>
          </w:p>
          <w:p w14:paraId="5E87F893" w14:textId="77777777" w:rsidR="00180484" w:rsidRDefault="00180484" w:rsidP="00775D6F">
            <w:pPr>
              <w:pStyle w:val="CRCoverPage"/>
              <w:spacing w:after="0"/>
              <w:ind w:left="100"/>
              <w:rPr>
                <w:noProof/>
              </w:rPr>
            </w:pPr>
          </w:p>
        </w:tc>
      </w:tr>
      <w:tr w:rsidR="00180484" w14:paraId="16A5D130" w14:textId="77777777" w:rsidTr="00775D6F">
        <w:tc>
          <w:tcPr>
            <w:tcW w:w="2694" w:type="dxa"/>
            <w:gridSpan w:val="2"/>
            <w:tcBorders>
              <w:left w:val="single" w:sz="4" w:space="0" w:color="auto"/>
            </w:tcBorders>
          </w:tcPr>
          <w:p w14:paraId="4AF563AC"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42FD9E11" w14:textId="77777777" w:rsidR="00180484" w:rsidRDefault="00180484" w:rsidP="00775D6F">
            <w:pPr>
              <w:pStyle w:val="CRCoverPage"/>
              <w:spacing w:after="0"/>
              <w:rPr>
                <w:noProof/>
                <w:sz w:val="8"/>
                <w:szCs w:val="8"/>
              </w:rPr>
            </w:pPr>
          </w:p>
        </w:tc>
      </w:tr>
      <w:tr w:rsidR="00180484" w14:paraId="09AAF5D3" w14:textId="77777777" w:rsidTr="00775D6F">
        <w:tc>
          <w:tcPr>
            <w:tcW w:w="2694" w:type="dxa"/>
            <w:gridSpan w:val="2"/>
            <w:tcBorders>
              <w:left w:val="single" w:sz="4" w:space="0" w:color="auto"/>
              <w:bottom w:val="single" w:sz="4" w:space="0" w:color="auto"/>
            </w:tcBorders>
          </w:tcPr>
          <w:p w14:paraId="7256DE33" w14:textId="77777777" w:rsidR="00180484" w:rsidRDefault="00180484" w:rsidP="00775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73A79" w14:textId="47DE09E7" w:rsidR="00180484" w:rsidRPr="002C1435" w:rsidRDefault="00310644" w:rsidP="00775D6F">
            <w:pPr>
              <w:pStyle w:val="CRCoverPage"/>
              <w:spacing w:after="0"/>
              <w:ind w:left="100"/>
              <w:rPr>
                <w:noProof/>
                <w:lang w:val="sv-SE"/>
              </w:rPr>
            </w:pPr>
            <w:r>
              <w:rPr>
                <w:noProof/>
                <w:lang w:val="sv-SE"/>
              </w:rPr>
              <w:t xml:space="preserve">If the CR is not approved, the v2x-EUTRA capability will </w:t>
            </w:r>
            <w:r w:rsidR="00B6012F">
              <w:rPr>
                <w:noProof/>
                <w:lang w:val="sv-SE"/>
              </w:rPr>
              <w:t>be into the specification even if will never be reported by the UE.</w:t>
            </w:r>
          </w:p>
        </w:tc>
      </w:tr>
      <w:tr w:rsidR="00180484" w14:paraId="790B9FC5" w14:textId="77777777" w:rsidTr="00775D6F">
        <w:tc>
          <w:tcPr>
            <w:tcW w:w="2694" w:type="dxa"/>
            <w:gridSpan w:val="2"/>
          </w:tcPr>
          <w:p w14:paraId="7EA54629" w14:textId="77777777" w:rsidR="00180484" w:rsidRDefault="00180484" w:rsidP="00775D6F">
            <w:pPr>
              <w:pStyle w:val="CRCoverPage"/>
              <w:spacing w:after="0"/>
              <w:rPr>
                <w:b/>
                <w:i/>
                <w:noProof/>
                <w:sz w:val="8"/>
                <w:szCs w:val="8"/>
              </w:rPr>
            </w:pPr>
          </w:p>
        </w:tc>
        <w:tc>
          <w:tcPr>
            <w:tcW w:w="6946" w:type="dxa"/>
            <w:gridSpan w:val="9"/>
          </w:tcPr>
          <w:p w14:paraId="2581A109" w14:textId="77777777" w:rsidR="00180484" w:rsidRDefault="00180484" w:rsidP="00775D6F">
            <w:pPr>
              <w:pStyle w:val="CRCoverPage"/>
              <w:spacing w:after="0"/>
              <w:rPr>
                <w:noProof/>
                <w:sz w:val="8"/>
                <w:szCs w:val="8"/>
              </w:rPr>
            </w:pPr>
          </w:p>
        </w:tc>
      </w:tr>
      <w:tr w:rsidR="00180484" w14:paraId="7D153FF1" w14:textId="77777777" w:rsidTr="00775D6F">
        <w:tc>
          <w:tcPr>
            <w:tcW w:w="2694" w:type="dxa"/>
            <w:gridSpan w:val="2"/>
            <w:tcBorders>
              <w:top w:val="single" w:sz="4" w:space="0" w:color="auto"/>
              <w:left w:val="single" w:sz="4" w:space="0" w:color="auto"/>
            </w:tcBorders>
          </w:tcPr>
          <w:p w14:paraId="4DFD5009" w14:textId="77777777" w:rsidR="00180484" w:rsidRDefault="00180484" w:rsidP="00775D6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9F452B2" w14:textId="6561DB6B" w:rsidR="00180484" w:rsidRDefault="00D44D84" w:rsidP="00775D6F">
            <w:pPr>
              <w:pStyle w:val="CRCoverPage"/>
              <w:spacing w:after="0"/>
              <w:ind w:left="100"/>
              <w:rPr>
                <w:noProof/>
              </w:rPr>
            </w:pPr>
            <w:r>
              <w:rPr>
                <w:noProof/>
              </w:rPr>
              <w:t>6.3.3</w:t>
            </w:r>
          </w:p>
        </w:tc>
      </w:tr>
      <w:tr w:rsidR="00180484" w14:paraId="7BF1392D" w14:textId="77777777" w:rsidTr="00775D6F">
        <w:tc>
          <w:tcPr>
            <w:tcW w:w="2694" w:type="dxa"/>
            <w:gridSpan w:val="2"/>
            <w:tcBorders>
              <w:left w:val="single" w:sz="4" w:space="0" w:color="auto"/>
            </w:tcBorders>
          </w:tcPr>
          <w:p w14:paraId="3342F31E"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2A759566" w14:textId="77777777" w:rsidR="00180484" w:rsidRDefault="00180484" w:rsidP="00775D6F">
            <w:pPr>
              <w:pStyle w:val="CRCoverPage"/>
              <w:spacing w:after="0"/>
              <w:rPr>
                <w:noProof/>
                <w:sz w:val="8"/>
                <w:szCs w:val="8"/>
              </w:rPr>
            </w:pPr>
          </w:p>
        </w:tc>
      </w:tr>
      <w:tr w:rsidR="00180484" w14:paraId="58DB8B18" w14:textId="77777777" w:rsidTr="00775D6F">
        <w:tc>
          <w:tcPr>
            <w:tcW w:w="2694" w:type="dxa"/>
            <w:gridSpan w:val="2"/>
            <w:tcBorders>
              <w:left w:val="single" w:sz="4" w:space="0" w:color="auto"/>
            </w:tcBorders>
          </w:tcPr>
          <w:p w14:paraId="702B6C5B" w14:textId="77777777" w:rsidR="00180484" w:rsidRDefault="00180484" w:rsidP="00775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8C662" w14:textId="77777777" w:rsidR="00180484" w:rsidRDefault="00180484" w:rsidP="00775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0F8A07" w14:textId="77777777" w:rsidR="00180484" w:rsidRDefault="00180484" w:rsidP="00775D6F">
            <w:pPr>
              <w:pStyle w:val="CRCoverPage"/>
              <w:spacing w:after="0"/>
              <w:jc w:val="center"/>
              <w:rPr>
                <w:b/>
                <w:caps/>
                <w:noProof/>
              </w:rPr>
            </w:pPr>
            <w:r>
              <w:rPr>
                <w:b/>
                <w:caps/>
                <w:noProof/>
              </w:rPr>
              <w:t>N</w:t>
            </w:r>
          </w:p>
        </w:tc>
        <w:tc>
          <w:tcPr>
            <w:tcW w:w="2977" w:type="dxa"/>
            <w:gridSpan w:val="4"/>
          </w:tcPr>
          <w:p w14:paraId="042EDBA7" w14:textId="77777777" w:rsidR="00180484" w:rsidRDefault="00180484" w:rsidP="00775D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AD567C" w14:textId="77777777" w:rsidR="00180484" w:rsidRDefault="00180484" w:rsidP="00775D6F">
            <w:pPr>
              <w:pStyle w:val="CRCoverPage"/>
              <w:spacing w:after="0"/>
              <w:ind w:left="99"/>
              <w:rPr>
                <w:noProof/>
              </w:rPr>
            </w:pPr>
          </w:p>
        </w:tc>
      </w:tr>
      <w:tr w:rsidR="00180484" w14:paraId="2AFEDF0D" w14:textId="77777777" w:rsidTr="00775D6F">
        <w:tc>
          <w:tcPr>
            <w:tcW w:w="2694" w:type="dxa"/>
            <w:gridSpan w:val="2"/>
            <w:tcBorders>
              <w:left w:val="single" w:sz="4" w:space="0" w:color="auto"/>
            </w:tcBorders>
          </w:tcPr>
          <w:p w14:paraId="7973EC76" w14:textId="77777777" w:rsidR="00180484" w:rsidRDefault="00180484" w:rsidP="00775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3556A" w14:textId="41FB22BB" w:rsidR="00180484" w:rsidRDefault="00B6012F" w:rsidP="00775D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0A8BD" w14:textId="1953E168" w:rsidR="00180484" w:rsidRDefault="00180484" w:rsidP="00775D6F">
            <w:pPr>
              <w:pStyle w:val="CRCoverPage"/>
              <w:spacing w:after="0"/>
              <w:jc w:val="center"/>
              <w:rPr>
                <w:b/>
                <w:caps/>
                <w:noProof/>
              </w:rPr>
            </w:pPr>
          </w:p>
        </w:tc>
        <w:tc>
          <w:tcPr>
            <w:tcW w:w="2977" w:type="dxa"/>
            <w:gridSpan w:val="4"/>
          </w:tcPr>
          <w:p w14:paraId="36C61D6C" w14:textId="77777777" w:rsidR="00180484" w:rsidRDefault="00180484" w:rsidP="00775D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38C01" w14:textId="6B8D82C2" w:rsidR="00180484" w:rsidRDefault="00180484" w:rsidP="00775D6F">
            <w:pPr>
              <w:pStyle w:val="CRCoverPage"/>
              <w:spacing w:after="0"/>
              <w:ind w:left="99"/>
              <w:rPr>
                <w:noProof/>
              </w:rPr>
            </w:pPr>
            <w:r>
              <w:rPr>
                <w:noProof/>
              </w:rPr>
              <w:t>TS</w:t>
            </w:r>
            <w:r w:rsidR="00B6012F">
              <w:rPr>
                <w:noProof/>
              </w:rPr>
              <w:t xml:space="preserve"> 38.306</w:t>
            </w:r>
            <w:r>
              <w:rPr>
                <w:noProof/>
              </w:rPr>
              <w:t xml:space="preserve"> CR </w:t>
            </w:r>
            <w:r w:rsidR="00EC4D7C">
              <w:rPr>
                <w:noProof/>
              </w:rPr>
              <w:t>0</w:t>
            </w:r>
            <w:r w:rsidR="00D547D1">
              <w:rPr>
                <w:noProof/>
              </w:rPr>
              <w:t>533</w:t>
            </w:r>
            <w:r>
              <w:rPr>
                <w:noProof/>
              </w:rPr>
              <w:t xml:space="preserve"> </w:t>
            </w:r>
          </w:p>
        </w:tc>
      </w:tr>
      <w:tr w:rsidR="00180484" w14:paraId="6A4622F9" w14:textId="77777777" w:rsidTr="00775D6F">
        <w:tc>
          <w:tcPr>
            <w:tcW w:w="2694" w:type="dxa"/>
            <w:gridSpan w:val="2"/>
            <w:tcBorders>
              <w:left w:val="single" w:sz="4" w:space="0" w:color="auto"/>
            </w:tcBorders>
          </w:tcPr>
          <w:p w14:paraId="0EBFC3A7" w14:textId="77777777" w:rsidR="00180484" w:rsidRDefault="00180484" w:rsidP="00775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18D8B" w14:textId="77777777" w:rsidR="00180484" w:rsidRDefault="00180484"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01052" w14:textId="5A703281" w:rsidR="00180484" w:rsidRDefault="00B6012F" w:rsidP="00775D6F">
            <w:pPr>
              <w:pStyle w:val="CRCoverPage"/>
              <w:spacing w:after="0"/>
              <w:jc w:val="center"/>
              <w:rPr>
                <w:b/>
                <w:caps/>
                <w:noProof/>
              </w:rPr>
            </w:pPr>
            <w:r>
              <w:rPr>
                <w:b/>
                <w:caps/>
                <w:noProof/>
              </w:rPr>
              <w:t>X</w:t>
            </w:r>
          </w:p>
        </w:tc>
        <w:tc>
          <w:tcPr>
            <w:tcW w:w="2977" w:type="dxa"/>
            <w:gridSpan w:val="4"/>
          </w:tcPr>
          <w:p w14:paraId="415EF953" w14:textId="77777777" w:rsidR="00180484" w:rsidRDefault="00180484" w:rsidP="00775D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FAF54" w14:textId="77777777" w:rsidR="00180484" w:rsidRDefault="00180484" w:rsidP="00775D6F">
            <w:pPr>
              <w:pStyle w:val="CRCoverPage"/>
              <w:spacing w:after="0"/>
              <w:ind w:left="99"/>
              <w:rPr>
                <w:noProof/>
              </w:rPr>
            </w:pPr>
            <w:r>
              <w:rPr>
                <w:noProof/>
              </w:rPr>
              <w:t xml:space="preserve">TS/TR ... CR ... </w:t>
            </w:r>
          </w:p>
        </w:tc>
      </w:tr>
      <w:tr w:rsidR="00180484" w14:paraId="5E456739" w14:textId="77777777" w:rsidTr="00775D6F">
        <w:tc>
          <w:tcPr>
            <w:tcW w:w="2694" w:type="dxa"/>
            <w:gridSpan w:val="2"/>
            <w:tcBorders>
              <w:left w:val="single" w:sz="4" w:space="0" w:color="auto"/>
            </w:tcBorders>
          </w:tcPr>
          <w:p w14:paraId="1FB8953B" w14:textId="77777777" w:rsidR="00180484" w:rsidRDefault="00180484" w:rsidP="00775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CC0F" w14:textId="77777777" w:rsidR="00180484" w:rsidRDefault="00180484"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E03D7" w14:textId="1D4E5F26" w:rsidR="00180484" w:rsidRDefault="00B6012F" w:rsidP="00775D6F">
            <w:pPr>
              <w:pStyle w:val="CRCoverPage"/>
              <w:spacing w:after="0"/>
              <w:jc w:val="center"/>
              <w:rPr>
                <w:b/>
                <w:caps/>
                <w:noProof/>
              </w:rPr>
            </w:pPr>
            <w:r>
              <w:rPr>
                <w:b/>
                <w:caps/>
                <w:noProof/>
              </w:rPr>
              <w:t>X</w:t>
            </w:r>
          </w:p>
        </w:tc>
        <w:tc>
          <w:tcPr>
            <w:tcW w:w="2977" w:type="dxa"/>
            <w:gridSpan w:val="4"/>
          </w:tcPr>
          <w:p w14:paraId="2025FEE9" w14:textId="77777777" w:rsidR="00180484" w:rsidRDefault="00180484" w:rsidP="00775D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10623" w14:textId="77777777" w:rsidR="00180484" w:rsidRDefault="00180484" w:rsidP="00775D6F">
            <w:pPr>
              <w:pStyle w:val="CRCoverPage"/>
              <w:spacing w:after="0"/>
              <w:ind w:left="99"/>
              <w:rPr>
                <w:noProof/>
              </w:rPr>
            </w:pPr>
            <w:r>
              <w:rPr>
                <w:noProof/>
              </w:rPr>
              <w:t xml:space="preserve">TS/TR ... CR ... </w:t>
            </w:r>
          </w:p>
        </w:tc>
      </w:tr>
      <w:tr w:rsidR="00180484" w14:paraId="27EF8EAC" w14:textId="77777777" w:rsidTr="00775D6F">
        <w:tc>
          <w:tcPr>
            <w:tcW w:w="2694" w:type="dxa"/>
            <w:gridSpan w:val="2"/>
            <w:tcBorders>
              <w:left w:val="single" w:sz="4" w:space="0" w:color="auto"/>
            </w:tcBorders>
          </w:tcPr>
          <w:p w14:paraId="2795CEF3" w14:textId="77777777" w:rsidR="00180484" w:rsidRDefault="00180484" w:rsidP="00775D6F">
            <w:pPr>
              <w:pStyle w:val="CRCoverPage"/>
              <w:spacing w:after="0"/>
              <w:rPr>
                <w:b/>
                <w:i/>
                <w:noProof/>
              </w:rPr>
            </w:pPr>
          </w:p>
        </w:tc>
        <w:tc>
          <w:tcPr>
            <w:tcW w:w="6946" w:type="dxa"/>
            <w:gridSpan w:val="9"/>
            <w:tcBorders>
              <w:right w:val="single" w:sz="4" w:space="0" w:color="auto"/>
            </w:tcBorders>
          </w:tcPr>
          <w:p w14:paraId="39310091" w14:textId="77777777" w:rsidR="00180484" w:rsidRDefault="00180484" w:rsidP="00775D6F">
            <w:pPr>
              <w:pStyle w:val="CRCoverPage"/>
              <w:spacing w:after="0"/>
              <w:rPr>
                <w:noProof/>
              </w:rPr>
            </w:pPr>
          </w:p>
        </w:tc>
      </w:tr>
      <w:tr w:rsidR="00180484" w14:paraId="616DD25C" w14:textId="77777777" w:rsidTr="00775D6F">
        <w:tc>
          <w:tcPr>
            <w:tcW w:w="2694" w:type="dxa"/>
            <w:gridSpan w:val="2"/>
            <w:tcBorders>
              <w:left w:val="single" w:sz="4" w:space="0" w:color="auto"/>
              <w:bottom w:val="single" w:sz="4" w:space="0" w:color="auto"/>
            </w:tcBorders>
          </w:tcPr>
          <w:p w14:paraId="2C4127B7" w14:textId="77777777" w:rsidR="00180484" w:rsidRDefault="00180484" w:rsidP="00775D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D590B" w14:textId="77777777" w:rsidR="00180484" w:rsidRDefault="00180484" w:rsidP="00775D6F">
            <w:pPr>
              <w:pStyle w:val="CRCoverPage"/>
              <w:spacing w:after="0"/>
              <w:ind w:left="100"/>
              <w:rPr>
                <w:noProof/>
              </w:rPr>
            </w:pPr>
          </w:p>
        </w:tc>
      </w:tr>
      <w:tr w:rsidR="00180484" w:rsidRPr="008863B9" w14:paraId="13253D17" w14:textId="77777777" w:rsidTr="00775D6F">
        <w:tc>
          <w:tcPr>
            <w:tcW w:w="2694" w:type="dxa"/>
            <w:gridSpan w:val="2"/>
            <w:tcBorders>
              <w:top w:val="single" w:sz="4" w:space="0" w:color="auto"/>
              <w:bottom w:val="single" w:sz="4" w:space="0" w:color="auto"/>
            </w:tcBorders>
          </w:tcPr>
          <w:p w14:paraId="4D2C0BAE" w14:textId="77777777" w:rsidR="00180484" w:rsidRPr="008863B9" w:rsidRDefault="00180484" w:rsidP="00775D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90082" w14:textId="77777777" w:rsidR="00180484" w:rsidRPr="008863B9" w:rsidRDefault="00180484" w:rsidP="00775D6F">
            <w:pPr>
              <w:pStyle w:val="CRCoverPage"/>
              <w:spacing w:after="0"/>
              <w:ind w:left="100"/>
              <w:rPr>
                <w:noProof/>
                <w:sz w:val="8"/>
                <w:szCs w:val="8"/>
              </w:rPr>
            </w:pPr>
          </w:p>
        </w:tc>
      </w:tr>
      <w:tr w:rsidR="00180484" w14:paraId="29FBEC0C" w14:textId="77777777" w:rsidTr="00775D6F">
        <w:tc>
          <w:tcPr>
            <w:tcW w:w="2694" w:type="dxa"/>
            <w:gridSpan w:val="2"/>
            <w:tcBorders>
              <w:top w:val="single" w:sz="4" w:space="0" w:color="auto"/>
              <w:left w:val="single" w:sz="4" w:space="0" w:color="auto"/>
              <w:bottom w:val="single" w:sz="4" w:space="0" w:color="auto"/>
            </w:tcBorders>
          </w:tcPr>
          <w:p w14:paraId="16A5683C" w14:textId="77777777" w:rsidR="00180484" w:rsidRDefault="00180484" w:rsidP="00775D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C8735" w14:textId="77777777" w:rsidR="00180484" w:rsidRDefault="00180484" w:rsidP="00775D6F">
            <w:pPr>
              <w:pStyle w:val="CRCoverPage"/>
              <w:spacing w:after="0"/>
              <w:ind w:left="100"/>
              <w:rPr>
                <w:noProof/>
              </w:rPr>
            </w:pPr>
          </w:p>
        </w:tc>
      </w:tr>
    </w:tbl>
    <w:p w14:paraId="409B6280" w14:textId="77777777" w:rsidR="00180484" w:rsidRDefault="00180484" w:rsidP="00180484">
      <w:pPr>
        <w:pStyle w:val="CRCoverPage"/>
        <w:spacing w:after="0"/>
        <w:rPr>
          <w:noProof/>
          <w:sz w:val="8"/>
          <w:szCs w:val="8"/>
        </w:rPr>
      </w:pPr>
    </w:p>
    <w:p w14:paraId="241E8FAF" w14:textId="77777777" w:rsidR="00180484" w:rsidRDefault="00180484" w:rsidP="00180484">
      <w:pPr>
        <w:rPr>
          <w:noProof/>
        </w:rPr>
        <w:sectPr w:rsidR="00180484">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FCDCCBC" w14:textId="5D029F71" w:rsidR="00C1597C" w:rsidRDefault="00C1597C" w:rsidP="00C1597C"/>
    <w:p w14:paraId="48ABA524" w14:textId="4D4306AB" w:rsidR="00310644" w:rsidRPr="00310644" w:rsidRDefault="00310644" w:rsidP="00310644">
      <w:pPr>
        <w:pBdr>
          <w:top w:val="single" w:sz="4" w:space="1" w:color="auto"/>
          <w:left w:val="single" w:sz="4" w:space="4" w:color="auto"/>
          <w:bottom w:val="single" w:sz="4" w:space="1" w:color="auto"/>
          <w:right w:val="single" w:sz="4" w:space="4" w:color="auto"/>
        </w:pBdr>
        <w:shd w:val="clear" w:color="auto" w:fill="FFFF00"/>
        <w:jc w:val="center"/>
        <w:rPr>
          <w:i/>
          <w:iCs/>
        </w:rPr>
      </w:pPr>
      <w:r w:rsidRPr="00310644">
        <w:rPr>
          <w:i/>
          <w:iCs/>
        </w:rPr>
        <w:t>START OF CHANGE</w:t>
      </w:r>
    </w:p>
    <w:p w14:paraId="0F622E5C" w14:textId="1F63A80A" w:rsidR="00C1597C" w:rsidRPr="00310644" w:rsidRDefault="002C5D28" w:rsidP="00310644">
      <w:pPr>
        <w:pStyle w:val="Heading3"/>
        <w:rPr>
          <w:lang w:val="en-GB"/>
        </w:rPr>
      </w:pPr>
      <w:bookmarkStart w:id="23" w:name="_Toc20426144"/>
      <w:bookmarkStart w:id="24" w:name="_Toc29321541"/>
      <w:bookmarkStart w:id="25" w:name="_Toc36219724"/>
      <w:bookmarkStart w:id="26" w:name="_Toc36220400"/>
      <w:bookmarkStart w:id="27" w:name="_Toc36513820"/>
      <w:bookmarkStart w:id="28" w:name="_Toc46449878"/>
      <w:bookmarkStart w:id="29" w:name="_Toc46489665"/>
      <w:bookmarkStart w:id="30" w:name="_Toc52495499"/>
      <w:bookmarkStart w:id="31" w:name="_Toc60781668"/>
      <w:bookmarkStart w:id="32" w:name="_Toc60866799"/>
      <w:r w:rsidRPr="00A10BA2">
        <w:rPr>
          <w:lang w:val="en-GB"/>
        </w:rPr>
        <w:t>6.3.3</w:t>
      </w:r>
      <w:r w:rsidRPr="00A10BA2">
        <w:rPr>
          <w:lang w:val="en-GB"/>
        </w:rPr>
        <w:tab/>
        <w:t>UE capability information elements</w:t>
      </w:r>
      <w:bookmarkEnd w:id="23"/>
      <w:bookmarkEnd w:id="24"/>
      <w:bookmarkEnd w:id="25"/>
      <w:bookmarkEnd w:id="26"/>
      <w:bookmarkEnd w:id="27"/>
      <w:bookmarkEnd w:id="28"/>
      <w:bookmarkEnd w:id="29"/>
      <w:bookmarkEnd w:id="30"/>
      <w:bookmarkEnd w:id="31"/>
      <w:bookmarkEnd w:id="32"/>
    </w:p>
    <w:p w14:paraId="15E9BEED" w14:textId="77777777" w:rsidR="00D547D1" w:rsidRPr="00D547D1" w:rsidRDefault="00D547D1" w:rsidP="00D547D1">
      <w:pPr>
        <w:keepNext/>
        <w:keepLines/>
        <w:spacing w:before="120"/>
        <w:ind w:left="1418" w:hanging="1418"/>
        <w:outlineLvl w:val="3"/>
        <w:rPr>
          <w:rFonts w:ascii="Arial" w:hAnsi="Arial"/>
          <w:sz w:val="24"/>
        </w:rPr>
      </w:pPr>
      <w:bookmarkStart w:id="33" w:name="_Toc60777490"/>
      <w:bookmarkStart w:id="34" w:name="_Toc60868271"/>
      <w:bookmarkStart w:id="35" w:name="_Toc20426196"/>
      <w:bookmarkStart w:id="36" w:name="_Toc29321593"/>
      <w:bookmarkStart w:id="37" w:name="_Toc36219776"/>
      <w:bookmarkStart w:id="38" w:name="_Toc36220452"/>
      <w:bookmarkStart w:id="39" w:name="_Toc36513872"/>
      <w:bookmarkStart w:id="40" w:name="_Toc46449931"/>
      <w:bookmarkStart w:id="41" w:name="_Toc46489718"/>
      <w:bookmarkStart w:id="42" w:name="_Toc52495552"/>
      <w:bookmarkStart w:id="43" w:name="_Toc60781721"/>
      <w:bookmarkStart w:id="44" w:name="_Toc60866852"/>
      <w:r w:rsidRPr="00D547D1">
        <w:rPr>
          <w:rFonts w:ascii="Arial" w:hAnsi="Arial"/>
          <w:sz w:val="24"/>
        </w:rPr>
        <w:t>–</w:t>
      </w:r>
      <w:r w:rsidRPr="00D547D1">
        <w:rPr>
          <w:rFonts w:ascii="Arial" w:hAnsi="Arial"/>
          <w:sz w:val="24"/>
        </w:rPr>
        <w:tab/>
      </w:r>
      <w:r w:rsidRPr="00D547D1">
        <w:rPr>
          <w:rFonts w:ascii="Arial" w:hAnsi="Arial"/>
          <w:i/>
          <w:noProof/>
          <w:sz w:val="24"/>
        </w:rPr>
        <w:t>UE-MRDC-Capability</w:t>
      </w:r>
      <w:bookmarkEnd w:id="33"/>
      <w:bookmarkEnd w:id="34"/>
    </w:p>
    <w:p w14:paraId="434E55B3" w14:textId="77777777" w:rsidR="00D547D1" w:rsidRPr="00D547D1" w:rsidRDefault="00D547D1" w:rsidP="00D547D1">
      <w:pPr>
        <w:rPr>
          <w:iCs/>
        </w:rPr>
      </w:pPr>
      <w:r w:rsidRPr="00D547D1">
        <w:t xml:space="preserve">The IE </w:t>
      </w:r>
      <w:r w:rsidRPr="00D547D1">
        <w:rPr>
          <w:i/>
        </w:rPr>
        <w:t>UE-MRDC-Capability</w:t>
      </w:r>
      <w:r w:rsidRPr="00D547D1">
        <w:rPr>
          <w:iCs/>
        </w:rPr>
        <w:t xml:space="preserve"> is used to convey the UE Radio Access Capability Parameters for MR-DC, see TS 38.306 [26].</w:t>
      </w:r>
    </w:p>
    <w:p w14:paraId="2F3A986F" w14:textId="77777777" w:rsidR="00D547D1" w:rsidRPr="00D547D1" w:rsidRDefault="00D547D1" w:rsidP="00D547D1">
      <w:pPr>
        <w:keepNext/>
        <w:keepLines/>
        <w:spacing w:before="60"/>
        <w:jc w:val="center"/>
        <w:rPr>
          <w:rFonts w:ascii="Arial" w:hAnsi="Arial"/>
          <w:b/>
        </w:rPr>
      </w:pPr>
      <w:r w:rsidRPr="00D547D1">
        <w:rPr>
          <w:rFonts w:ascii="Arial" w:hAnsi="Arial"/>
          <w:b/>
          <w:i/>
        </w:rPr>
        <w:t>UE-MRDC-Capability</w:t>
      </w:r>
      <w:r w:rsidRPr="00D547D1">
        <w:rPr>
          <w:rFonts w:ascii="Arial" w:hAnsi="Arial"/>
          <w:b/>
        </w:rPr>
        <w:t xml:space="preserve"> information element</w:t>
      </w:r>
    </w:p>
    <w:p w14:paraId="75F69D15"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547D1">
        <w:rPr>
          <w:rFonts w:ascii="Courier New" w:hAnsi="Courier New"/>
          <w:noProof/>
          <w:color w:val="808080"/>
          <w:sz w:val="16"/>
          <w:lang w:eastAsia="en-GB"/>
        </w:rPr>
        <w:t>-- ASN1START</w:t>
      </w:r>
    </w:p>
    <w:p w14:paraId="10F528C4"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547D1">
        <w:rPr>
          <w:rFonts w:ascii="Courier New" w:hAnsi="Courier New"/>
          <w:noProof/>
          <w:color w:val="808080"/>
          <w:sz w:val="16"/>
          <w:lang w:eastAsia="en-GB"/>
        </w:rPr>
        <w:t>-- TAG-UE-MRDC-CAPABILITY-START</w:t>
      </w:r>
    </w:p>
    <w:p w14:paraId="28299DAE"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92D1B5"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UE-MRDC-Capability ::=              </w:t>
      </w:r>
      <w:r w:rsidRPr="00D547D1">
        <w:rPr>
          <w:rFonts w:ascii="Courier New" w:hAnsi="Courier New"/>
          <w:noProof/>
          <w:color w:val="993366"/>
          <w:sz w:val="16"/>
          <w:lang w:eastAsia="en-GB"/>
        </w:rPr>
        <w:t>SEQUENCE</w:t>
      </w:r>
      <w:r w:rsidRPr="00D547D1">
        <w:rPr>
          <w:rFonts w:ascii="Courier New" w:hAnsi="Courier New"/>
          <w:noProof/>
          <w:sz w:val="16"/>
          <w:lang w:eastAsia="en-GB"/>
        </w:rPr>
        <w:t xml:space="preserve"> {</w:t>
      </w:r>
    </w:p>
    <w:p w14:paraId="1E84011F"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measAndMobParametersMRDC            MeasAndMobParametersMRDC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492BB91C"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phy-ParametersMRDC-v1530            Phy-ParametersMRDC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2D693F84"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rf-ParametersMRDC                   RF-ParametersMRDC,</w:t>
      </w:r>
    </w:p>
    <w:p w14:paraId="39B66459"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generalParametersMRDC               GeneralParametersMRDC-XDD-Diff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2534896B"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fdd-Add-UE-MRDC-Capabilities        UE-MRDC-CapabilityAddXDD-Mode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6B88949A"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tdd-Add-UE-MRDC-Capabilities        UE-MRDC-CapabilityAddXDD-Mode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71B9C3C4"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fr1-Add-UE-MRDC-Capabilities        UE-MRDC-CapabilityAddFRX-Mode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7E981EB9"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fr2-Add-UE-MRDC-Capabilities        UE-MRDC-CapabilityAddFRX-Mode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2CDFAE66"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featureSetCombinations              </w:t>
      </w:r>
      <w:r w:rsidRPr="00D547D1">
        <w:rPr>
          <w:rFonts w:ascii="Courier New" w:hAnsi="Courier New"/>
          <w:noProof/>
          <w:color w:val="993366"/>
          <w:sz w:val="16"/>
          <w:lang w:eastAsia="en-GB"/>
        </w:rPr>
        <w:t>SEQUENCE</w:t>
      </w:r>
      <w:r w:rsidRPr="00D547D1">
        <w:rPr>
          <w:rFonts w:ascii="Courier New" w:hAnsi="Courier New"/>
          <w:noProof/>
          <w:sz w:val="16"/>
          <w:lang w:eastAsia="en-GB"/>
        </w:rPr>
        <w:t xml:space="preserve"> (</w:t>
      </w:r>
      <w:r w:rsidRPr="00D547D1">
        <w:rPr>
          <w:rFonts w:ascii="Courier New" w:hAnsi="Courier New"/>
          <w:noProof/>
          <w:color w:val="993366"/>
          <w:sz w:val="16"/>
          <w:lang w:eastAsia="en-GB"/>
        </w:rPr>
        <w:t>SIZE</w:t>
      </w:r>
      <w:r w:rsidRPr="00D547D1">
        <w:rPr>
          <w:rFonts w:ascii="Courier New" w:hAnsi="Courier New"/>
          <w:noProof/>
          <w:sz w:val="16"/>
          <w:lang w:eastAsia="en-GB"/>
        </w:rPr>
        <w:t xml:space="preserve"> (1..maxFeatureSetCombinations))</w:t>
      </w:r>
      <w:r w:rsidRPr="00D547D1">
        <w:rPr>
          <w:rFonts w:ascii="Courier New" w:hAnsi="Courier New"/>
          <w:noProof/>
          <w:color w:val="993366"/>
          <w:sz w:val="16"/>
          <w:lang w:eastAsia="en-GB"/>
        </w:rPr>
        <w:t xml:space="preserve"> OF</w:t>
      </w:r>
      <w:r w:rsidRPr="00D547D1">
        <w:rPr>
          <w:rFonts w:ascii="Courier New" w:hAnsi="Courier New"/>
          <w:noProof/>
          <w:sz w:val="16"/>
          <w:lang w:eastAsia="en-GB"/>
        </w:rPr>
        <w:t xml:space="preserve"> FeatureSetCombination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1C323707"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pdcp-ParametersMRDC-v1530           PDCP-ParametersMRDC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4D75D551"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lateNonCriticalExtension            </w:t>
      </w:r>
      <w:r w:rsidRPr="00D547D1">
        <w:rPr>
          <w:rFonts w:ascii="Courier New" w:hAnsi="Courier New"/>
          <w:noProof/>
          <w:color w:val="993366"/>
          <w:sz w:val="16"/>
          <w:lang w:eastAsia="en-GB"/>
        </w:rPr>
        <w:t>OCTET</w:t>
      </w:r>
      <w:r w:rsidRPr="00D547D1">
        <w:rPr>
          <w:rFonts w:ascii="Courier New" w:hAnsi="Courier New"/>
          <w:noProof/>
          <w:sz w:val="16"/>
          <w:lang w:eastAsia="en-GB"/>
        </w:rPr>
        <w:t xml:space="preserve"> </w:t>
      </w:r>
      <w:r w:rsidRPr="00D547D1">
        <w:rPr>
          <w:rFonts w:ascii="Courier New" w:hAnsi="Courier New"/>
          <w:noProof/>
          <w:color w:val="993366"/>
          <w:sz w:val="16"/>
          <w:lang w:eastAsia="en-GB"/>
        </w:rPr>
        <w:t>STRING</w:t>
      </w:r>
      <w:r w:rsidRPr="00D547D1">
        <w:rPr>
          <w:rFonts w:ascii="Courier New" w:hAnsi="Courier New"/>
          <w:noProof/>
          <w:sz w:val="16"/>
          <w:lang w:eastAsia="en-GB"/>
        </w:rPr>
        <w:t xml:space="preserve">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3C857318"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nonCriticalExtension                UE-MRDC-Capability-v1560                                                        </w:t>
      </w:r>
      <w:r w:rsidRPr="00D547D1">
        <w:rPr>
          <w:rFonts w:ascii="Courier New" w:hAnsi="Courier New"/>
          <w:noProof/>
          <w:color w:val="993366"/>
          <w:sz w:val="16"/>
          <w:lang w:eastAsia="en-GB"/>
        </w:rPr>
        <w:t>OPTIONAL</w:t>
      </w:r>
    </w:p>
    <w:p w14:paraId="669D446C"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w:t>
      </w:r>
    </w:p>
    <w:p w14:paraId="3A56C1DF"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584B4C"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UE-MRDC-Capability-v1560 ::=        </w:t>
      </w:r>
      <w:r w:rsidRPr="00D547D1">
        <w:rPr>
          <w:rFonts w:ascii="Courier New" w:hAnsi="Courier New"/>
          <w:noProof/>
          <w:color w:val="993366"/>
          <w:sz w:val="16"/>
          <w:lang w:eastAsia="en-GB"/>
        </w:rPr>
        <w:t>SEQUENCE</w:t>
      </w:r>
      <w:r w:rsidRPr="00D547D1">
        <w:rPr>
          <w:rFonts w:ascii="Courier New" w:hAnsi="Courier New"/>
          <w:noProof/>
          <w:sz w:val="16"/>
          <w:lang w:eastAsia="en-GB"/>
        </w:rPr>
        <w:t xml:space="preserve"> {</w:t>
      </w:r>
    </w:p>
    <w:p w14:paraId="2F4D80CC"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receivedFilters                     </w:t>
      </w:r>
      <w:r w:rsidRPr="00D547D1">
        <w:rPr>
          <w:rFonts w:ascii="Courier New" w:hAnsi="Courier New"/>
          <w:noProof/>
          <w:color w:val="993366"/>
          <w:sz w:val="16"/>
          <w:lang w:eastAsia="en-GB"/>
        </w:rPr>
        <w:t>OCTET</w:t>
      </w:r>
      <w:r w:rsidRPr="00D547D1">
        <w:rPr>
          <w:rFonts w:ascii="Courier New" w:hAnsi="Courier New"/>
          <w:noProof/>
          <w:sz w:val="16"/>
          <w:lang w:eastAsia="en-GB"/>
        </w:rPr>
        <w:t xml:space="preserve"> </w:t>
      </w:r>
      <w:r w:rsidRPr="00D547D1">
        <w:rPr>
          <w:rFonts w:ascii="Courier New" w:hAnsi="Courier New"/>
          <w:noProof/>
          <w:color w:val="993366"/>
          <w:sz w:val="16"/>
          <w:lang w:eastAsia="en-GB"/>
        </w:rPr>
        <w:t>STRING</w:t>
      </w:r>
      <w:r w:rsidRPr="00D547D1">
        <w:rPr>
          <w:rFonts w:ascii="Courier New" w:hAnsi="Courier New"/>
          <w:noProof/>
          <w:sz w:val="16"/>
          <w:lang w:eastAsia="en-GB"/>
        </w:rPr>
        <w:t xml:space="preserve"> (CONTAINING UECapabilityEnquiry-v1560-IEs)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4B52D1F3"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measAndMobParametersMRDC-v1560      MeasAndMobParametersMRDC-v1560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434D27D3"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fdd-Add-UE-MRDC-Capabilities-v1560  UE-MRDC-CapabilityAddXDD-Mode-v1560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01FDAD9C"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tdd-Add-UE-MRDC-Capabilities-v1560  UE-MRDC-CapabilityAddXDD-Mode-v1560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7BF9F8FC"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nonCriticalExtension                UE-MRDC-Capability-v1610                                                        </w:t>
      </w:r>
      <w:r w:rsidRPr="00D547D1">
        <w:rPr>
          <w:rFonts w:ascii="Courier New" w:hAnsi="Courier New"/>
          <w:noProof/>
          <w:color w:val="993366"/>
          <w:sz w:val="16"/>
          <w:lang w:eastAsia="en-GB"/>
        </w:rPr>
        <w:t>OPTIONAL</w:t>
      </w:r>
    </w:p>
    <w:p w14:paraId="3FD1C80C"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w:t>
      </w:r>
    </w:p>
    <w:p w14:paraId="6DF43F83"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35658C"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UE-MRDC-Capability-v1610 ::=        </w:t>
      </w:r>
      <w:r w:rsidRPr="00D547D1">
        <w:rPr>
          <w:rFonts w:ascii="Courier New" w:hAnsi="Courier New"/>
          <w:noProof/>
          <w:color w:val="993366"/>
          <w:sz w:val="16"/>
          <w:lang w:eastAsia="en-GB"/>
        </w:rPr>
        <w:t>SEQUENCE</w:t>
      </w:r>
      <w:r w:rsidRPr="00D547D1">
        <w:rPr>
          <w:rFonts w:ascii="Courier New" w:hAnsi="Courier New"/>
          <w:noProof/>
          <w:sz w:val="16"/>
          <w:lang w:eastAsia="en-GB"/>
        </w:rPr>
        <w:t xml:space="preserve"> {</w:t>
      </w:r>
    </w:p>
    <w:p w14:paraId="7185877E"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measAndMobParametersMRDC-v1610      MeasAndMobParametersMRDC-v1610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2AABF299"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generalParametersMRDC-v1610         GeneralParametersMRDC-v1610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21869AF2"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pdcp-ParametersMRDC-v1610           PDCP-ParametersMRDC-v1610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43F2F4B4"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nonCriticalExtension                </w:t>
      </w:r>
      <w:r w:rsidRPr="00D547D1">
        <w:rPr>
          <w:rFonts w:ascii="Courier New" w:hAnsi="Courier New"/>
          <w:noProof/>
          <w:color w:val="993366"/>
          <w:sz w:val="16"/>
          <w:lang w:eastAsia="en-GB"/>
        </w:rPr>
        <w:t>SEQUENCE</w:t>
      </w:r>
      <w:r w:rsidRPr="00D547D1">
        <w:rPr>
          <w:rFonts w:ascii="Courier New" w:hAnsi="Courier New"/>
          <w:noProof/>
          <w:sz w:val="16"/>
          <w:lang w:eastAsia="en-GB"/>
        </w:rPr>
        <w:t xml:space="preserve"> {}                                                                     </w:t>
      </w:r>
      <w:r w:rsidRPr="00D547D1">
        <w:rPr>
          <w:rFonts w:ascii="Courier New" w:hAnsi="Courier New"/>
          <w:noProof/>
          <w:color w:val="993366"/>
          <w:sz w:val="16"/>
          <w:lang w:eastAsia="en-GB"/>
        </w:rPr>
        <w:t>OPTIONAL</w:t>
      </w:r>
    </w:p>
    <w:p w14:paraId="5AA27F78"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w:t>
      </w:r>
    </w:p>
    <w:p w14:paraId="270115E2"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B1392B"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UE-MRDC-CapabilityAddXDD-Mode ::=   </w:t>
      </w:r>
      <w:r w:rsidRPr="00D547D1">
        <w:rPr>
          <w:rFonts w:ascii="Courier New" w:hAnsi="Courier New"/>
          <w:noProof/>
          <w:color w:val="993366"/>
          <w:sz w:val="16"/>
          <w:lang w:eastAsia="en-GB"/>
        </w:rPr>
        <w:t>SEQUENCE</w:t>
      </w:r>
      <w:r w:rsidRPr="00D547D1">
        <w:rPr>
          <w:rFonts w:ascii="Courier New" w:hAnsi="Courier New"/>
          <w:noProof/>
          <w:sz w:val="16"/>
          <w:lang w:eastAsia="en-GB"/>
        </w:rPr>
        <w:t xml:space="preserve"> {</w:t>
      </w:r>
    </w:p>
    <w:p w14:paraId="7CEB1E0E"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measAndMobParametersMRDC-XDD-Diff       MeasAndMobParametersMRDC-XDD-Diff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62ECED9A"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generalParametersMRDC-XDD-Diff          GeneralParametersMRDC-XDD-Diff                                              </w:t>
      </w:r>
      <w:r w:rsidRPr="00D547D1">
        <w:rPr>
          <w:rFonts w:ascii="Courier New" w:hAnsi="Courier New"/>
          <w:noProof/>
          <w:color w:val="993366"/>
          <w:sz w:val="16"/>
          <w:lang w:eastAsia="en-GB"/>
        </w:rPr>
        <w:t>OPTIONAL</w:t>
      </w:r>
    </w:p>
    <w:p w14:paraId="36642A27"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lastRenderedPageBreak/>
        <w:t>}</w:t>
      </w:r>
    </w:p>
    <w:p w14:paraId="3BB1E1A6"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2A8216"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UE-MRDC-CapabilityAddXDD-Mode-v1560 ::=    </w:t>
      </w:r>
      <w:r w:rsidRPr="00D547D1">
        <w:rPr>
          <w:rFonts w:ascii="Courier New" w:hAnsi="Courier New"/>
          <w:noProof/>
          <w:color w:val="993366"/>
          <w:sz w:val="16"/>
          <w:lang w:eastAsia="en-GB"/>
        </w:rPr>
        <w:t>SEQUENCE</w:t>
      </w:r>
      <w:r w:rsidRPr="00D547D1">
        <w:rPr>
          <w:rFonts w:ascii="Courier New" w:hAnsi="Courier New"/>
          <w:noProof/>
          <w:sz w:val="16"/>
          <w:lang w:eastAsia="en-GB"/>
        </w:rPr>
        <w:t xml:space="preserve"> {</w:t>
      </w:r>
    </w:p>
    <w:p w14:paraId="23CD453C"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measAndMobParametersMRDC-XDD-Diff-v1560    MeasAndMobParametersMRDC-XDD-Diff-v1560                                  </w:t>
      </w:r>
      <w:r w:rsidRPr="00D547D1">
        <w:rPr>
          <w:rFonts w:ascii="Courier New" w:hAnsi="Courier New"/>
          <w:noProof/>
          <w:color w:val="993366"/>
          <w:sz w:val="16"/>
          <w:lang w:eastAsia="en-GB"/>
        </w:rPr>
        <w:t>OPTIONAL</w:t>
      </w:r>
    </w:p>
    <w:p w14:paraId="14E5CDF7"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w:t>
      </w:r>
    </w:p>
    <w:p w14:paraId="4F1B34ED"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CA4AC7"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UE-MRDC-CapabilityAddFRX-Mode ::=   </w:t>
      </w:r>
      <w:r w:rsidRPr="00D547D1">
        <w:rPr>
          <w:rFonts w:ascii="Courier New" w:hAnsi="Courier New"/>
          <w:noProof/>
          <w:color w:val="993366"/>
          <w:sz w:val="16"/>
          <w:lang w:eastAsia="en-GB"/>
        </w:rPr>
        <w:t>SEQUENCE</w:t>
      </w:r>
      <w:r w:rsidRPr="00D547D1">
        <w:rPr>
          <w:rFonts w:ascii="Courier New" w:hAnsi="Courier New"/>
          <w:noProof/>
          <w:sz w:val="16"/>
          <w:lang w:eastAsia="en-GB"/>
        </w:rPr>
        <w:t xml:space="preserve"> {</w:t>
      </w:r>
    </w:p>
    <w:p w14:paraId="28A3969A"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measAndMobParametersMRDC-FRX-Diff       MeasAndMobParametersMRDC-FRX-Diff</w:t>
      </w:r>
    </w:p>
    <w:p w14:paraId="26D55169"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w:t>
      </w:r>
    </w:p>
    <w:p w14:paraId="60A0FD36"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1EF92E"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4A1728"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GeneralParametersMRDC-XDD-Diff ::= </w:t>
      </w:r>
      <w:r w:rsidRPr="00D547D1">
        <w:rPr>
          <w:rFonts w:ascii="Courier New" w:hAnsi="Courier New"/>
          <w:noProof/>
          <w:color w:val="993366"/>
          <w:sz w:val="16"/>
          <w:lang w:eastAsia="en-GB"/>
        </w:rPr>
        <w:t>SEQUENCE</w:t>
      </w:r>
      <w:r w:rsidRPr="00D547D1">
        <w:rPr>
          <w:rFonts w:ascii="Courier New" w:hAnsi="Courier New"/>
          <w:noProof/>
          <w:sz w:val="16"/>
          <w:lang w:eastAsia="en-GB"/>
        </w:rPr>
        <w:t xml:space="preserve"> {</w:t>
      </w:r>
    </w:p>
    <w:p w14:paraId="4B670AE9"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splitSRB-WithOneUL-Path             </w:t>
      </w:r>
      <w:r w:rsidRPr="00D547D1">
        <w:rPr>
          <w:rFonts w:ascii="Courier New" w:hAnsi="Courier New"/>
          <w:noProof/>
          <w:color w:val="993366"/>
          <w:sz w:val="16"/>
          <w:lang w:eastAsia="en-GB"/>
        </w:rPr>
        <w:t>ENUMERATED</w:t>
      </w:r>
      <w:r w:rsidRPr="00D547D1">
        <w:rPr>
          <w:rFonts w:ascii="Courier New" w:hAnsi="Courier New"/>
          <w:noProof/>
          <w:sz w:val="16"/>
          <w:lang w:eastAsia="en-GB"/>
        </w:rPr>
        <w:t xml:space="preserve"> {supported}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4B1A5B05"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splitDRB-withUL-Both-MCG-SCG        </w:t>
      </w:r>
      <w:r w:rsidRPr="00D547D1">
        <w:rPr>
          <w:rFonts w:ascii="Courier New" w:hAnsi="Courier New"/>
          <w:noProof/>
          <w:color w:val="993366"/>
          <w:sz w:val="16"/>
          <w:lang w:eastAsia="en-GB"/>
        </w:rPr>
        <w:t>ENUMERATED</w:t>
      </w:r>
      <w:r w:rsidRPr="00D547D1">
        <w:rPr>
          <w:rFonts w:ascii="Courier New" w:hAnsi="Courier New"/>
          <w:noProof/>
          <w:sz w:val="16"/>
          <w:lang w:eastAsia="en-GB"/>
        </w:rPr>
        <w:t xml:space="preserve"> {supported}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4D22A881"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srb3                                </w:t>
      </w:r>
      <w:r w:rsidRPr="00D547D1">
        <w:rPr>
          <w:rFonts w:ascii="Courier New" w:hAnsi="Courier New"/>
          <w:noProof/>
          <w:color w:val="993366"/>
          <w:sz w:val="16"/>
          <w:lang w:eastAsia="en-GB"/>
        </w:rPr>
        <w:t>ENUMERATED</w:t>
      </w:r>
      <w:r w:rsidRPr="00D547D1">
        <w:rPr>
          <w:rFonts w:ascii="Courier New" w:hAnsi="Courier New"/>
          <w:noProof/>
          <w:sz w:val="16"/>
          <w:lang w:eastAsia="en-GB"/>
        </w:rPr>
        <w:t xml:space="preserve"> {supported}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45A746F6" w14:textId="4388BA32"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w:t>
      </w:r>
      <w:del w:id="45" w:author="Ericsson" w:date="2021-02-04T14:47:00Z">
        <w:r w:rsidRPr="00D547D1" w:rsidDel="00D547D1">
          <w:rPr>
            <w:rFonts w:ascii="Courier New" w:hAnsi="Courier New"/>
            <w:noProof/>
            <w:sz w:val="16"/>
            <w:lang w:eastAsia="en-GB"/>
          </w:rPr>
          <w:delText>v2x-EUTRA</w:delText>
        </w:r>
      </w:del>
      <w:ins w:id="46" w:author="Ericsson" w:date="2021-02-04T14:47:00Z">
        <w:r>
          <w:rPr>
            <w:rFonts w:ascii="Courier New" w:hAnsi="Courier New"/>
            <w:noProof/>
            <w:sz w:val="16"/>
            <w:lang w:eastAsia="en-GB"/>
          </w:rPr>
          <w:t>dummy</w:t>
        </w:r>
      </w:ins>
      <w:r w:rsidRPr="00D547D1">
        <w:rPr>
          <w:rFonts w:ascii="Courier New" w:hAnsi="Courier New"/>
          <w:noProof/>
          <w:sz w:val="16"/>
          <w:lang w:eastAsia="en-GB"/>
        </w:rPr>
        <w:t xml:space="preserve">                           </w:t>
      </w:r>
      <w:r w:rsidRPr="00D547D1">
        <w:rPr>
          <w:rFonts w:ascii="Courier New" w:hAnsi="Courier New"/>
          <w:noProof/>
          <w:color w:val="993366"/>
          <w:sz w:val="16"/>
          <w:lang w:eastAsia="en-GB"/>
        </w:rPr>
        <w:t>ENUMERATED</w:t>
      </w:r>
      <w:r w:rsidRPr="00D547D1">
        <w:rPr>
          <w:rFonts w:ascii="Courier New" w:hAnsi="Courier New"/>
          <w:noProof/>
          <w:sz w:val="16"/>
          <w:lang w:eastAsia="en-GB"/>
        </w:rPr>
        <w:t xml:space="preserve"> {supported}                                                          </w:t>
      </w:r>
      <w:r w:rsidRPr="00D547D1">
        <w:rPr>
          <w:rFonts w:ascii="Courier New" w:hAnsi="Courier New"/>
          <w:noProof/>
          <w:color w:val="993366"/>
          <w:sz w:val="16"/>
          <w:lang w:eastAsia="en-GB"/>
        </w:rPr>
        <w:t>OPTIONAL</w:t>
      </w:r>
      <w:r w:rsidRPr="00D547D1">
        <w:rPr>
          <w:rFonts w:ascii="Courier New" w:hAnsi="Courier New"/>
          <w:noProof/>
          <w:sz w:val="16"/>
          <w:lang w:eastAsia="en-GB"/>
        </w:rPr>
        <w:t>,</w:t>
      </w:r>
    </w:p>
    <w:p w14:paraId="3D5A2D00"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w:t>
      </w:r>
    </w:p>
    <w:p w14:paraId="477D267A"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w:t>
      </w:r>
    </w:p>
    <w:p w14:paraId="2739E91E"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B0F2B8"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GeneralParametersMRDC-v1610 ::= </w:t>
      </w:r>
      <w:r w:rsidRPr="00D547D1">
        <w:rPr>
          <w:rFonts w:ascii="Courier New" w:hAnsi="Courier New"/>
          <w:noProof/>
          <w:color w:val="993366"/>
          <w:sz w:val="16"/>
          <w:lang w:eastAsia="en-GB"/>
        </w:rPr>
        <w:t>SEQUENCE</w:t>
      </w:r>
      <w:r w:rsidRPr="00D547D1">
        <w:rPr>
          <w:rFonts w:ascii="Courier New" w:hAnsi="Courier New"/>
          <w:noProof/>
          <w:sz w:val="16"/>
          <w:lang w:eastAsia="en-GB"/>
        </w:rPr>
        <w:t xml:space="preserve"> {</w:t>
      </w:r>
    </w:p>
    <w:p w14:paraId="665C8057"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 xml:space="preserve">    f1c-OverEUTRA-r16                   </w:t>
      </w:r>
      <w:r w:rsidRPr="00D547D1">
        <w:rPr>
          <w:rFonts w:ascii="Courier New" w:hAnsi="Courier New"/>
          <w:noProof/>
          <w:color w:val="993366"/>
          <w:sz w:val="16"/>
          <w:lang w:eastAsia="en-GB"/>
        </w:rPr>
        <w:t>ENUMERATED</w:t>
      </w:r>
      <w:r w:rsidRPr="00D547D1">
        <w:rPr>
          <w:rFonts w:ascii="Courier New" w:hAnsi="Courier New"/>
          <w:noProof/>
          <w:sz w:val="16"/>
          <w:lang w:eastAsia="en-GB"/>
        </w:rPr>
        <w:t xml:space="preserve"> {supported}                                                          </w:t>
      </w:r>
      <w:r w:rsidRPr="00D547D1">
        <w:rPr>
          <w:rFonts w:ascii="Courier New" w:hAnsi="Courier New"/>
          <w:noProof/>
          <w:color w:val="993366"/>
          <w:sz w:val="16"/>
          <w:lang w:eastAsia="en-GB"/>
        </w:rPr>
        <w:t>OPTIONAL</w:t>
      </w:r>
    </w:p>
    <w:p w14:paraId="05B4816B"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47D1">
        <w:rPr>
          <w:rFonts w:ascii="Courier New" w:hAnsi="Courier New"/>
          <w:noProof/>
          <w:sz w:val="16"/>
          <w:lang w:eastAsia="en-GB"/>
        </w:rPr>
        <w:t>}</w:t>
      </w:r>
    </w:p>
    <w:p w14:paraId="78D5AA5A"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F53FA6"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547D1">
        <w:rPr>
          <w:rFonts w:ascii="Courier New" w:hAnsi="Courier New"/>
          <w:noProof/>
          <w:color w:val="808080"/>
          <w:sz w:val="16"/>
          <w:lang w:eastAsia="en-GB"/>
        </w:rPr>
        <w:t>-- TAG-UE-MRDC-CAPABILITY-STOP</w:t>
      </w:r>
    </w:p>
    <w:p w14:paraId="56978E02" w14:textId="77777777" w:rsidR="00D547D1" w:rsidRPr="00D547D1" w:rsidRDefault="00D547D1" w:rsidP="00D54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547D1">
        <w:rPr>
          <w:rFonts w:ascii="Courier New" w:hAnsi="Courier New"/>
          <w:noProof/>
          <w:color w:val="808080"/>
          <w:sz w:val="16"/>
          <w:lang w:eastAsia="en-GB"/>
        </w:rPr>
        <w:t>-- ASN1STOP</w:t>
      </w:r>
    </w:p>
    <w:p w14:paraId="0F2FC03E" w14:textId="77777777" w:rsidR="00D547D1" w:rsidRPr="00D547D1" w:rsidRDefault="00D547D1" w:rsidP="00D547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47D1" w:rsidRPr="00D547D1" w14:paraId="212FEC5E" w14:textId="77777777" w:rsidTr="00DC1239">
        <w:tc>
          <w:tcPr>
            <w:tcW w:w="14173" w:type="dxa"/>
            <w:tcBorders>
              <w:top w:val="single" w:sz="4" w:space="0" w:color="auto"/>
              <w:left w:val="single" w:sz="4" w:space="0" w:color="auto"/>
              <w:bottom w:val="single" w:sz="4" w:space="0" w:color="auto"/>
              <w:right w:val="single" w:sz="4" w:space="0" w:color="auto"/>
            </w:tcBorders>
            <w:hideMark/>
          </w:tcPr>
          <w:p w14:paraId="35EEB203" w14:textId="77777777" w:rsidR="00D547D1" w:rsidRPr="00D547D1" w:rsidRDefault="00D547D1" w:rsidP="00D547D1">
            <w:pPr>
              <w:keepNext/>
              <w:keepLines/>
              <w:spacing w:after="0"/>
              <w:jc w:val="center"/>
              <w:rPr>
                <w:rFonts w:ascii="Arial" w:hAnsi="Arial"/>
                <w:b/>
                <w:sz w:val="18"/>
                <w:szCs w:val="22"/>
                <w:lang w:eastAsia="sv-SE"/>
              </w:rPr>
            </w:pPr>
            <w:r w:rsidRPr="00D547D1">
              <w:rPr>
                <w:rFonts w:ascii="Arial" w:hAnsi="Arial"/>
                <w:b/>
                <w:i/>
                <w:sz w:val="18"/>
                <w:szCs w:val="22"/>
                <w:lang w:eastAsia="sv-SE"/>
              </w:rPr>
              <w:t xml:space="preserve">UE-MRDC-Capability </w:t>
            </w:r>
            <w:r w:rsidRPr="00D547D1">
              <w:rPr>
                <w:rFonts w:ascii="Arial" w:hAnsi="Arial"/>
                <w:b/>
                <w:sz w:val="18"/>
                <w:szCs w:val="22"/>
                <w:lang w:eastAsia="sv-SE"/>
              </w:rPr>
              <w:t>field descriptions</w:t>
            </w:r>
          </w:p>
        </w:tc>
      </w:tr>
      <w:tr w:rsidR="00D547D1" w:rsidRPr="00D547D1" w14:paraId="5228D1A8" w14:textId="77777777" w:rsidTr="00DC1239">
        <w:tc>
          <w:tcPr>
            <w:tcW w:w="14173" w:type="dxa"/>
            <w:tcBorders>
              <w:top w:val="single" w:sz="4" w:space="0" w:color="auto"/>
              <w:left w:val="single" w:sz="4" w:space="0" w:color="auto"/>
              <w:bottom w:val="single" w:sz="4" w:space="0" w:color="auto"/>
              <w:right w:val="single" w:sz="4" w:space="0" w:color="auto"/>
            </w:tcBorders>
            <w:hideMark/>
          </w:tcPr>
          <w:p w14:paraId="468B8C5E" w14:textId="77777777" w:rsidR="00D547D1" w:rsidRPr="00D547D1" w:rsidRDefault="00D547D1" w:rsidP="00D547D1">
            <w:pPr>
              <w:keepNext/>
              <w:keepLines/>
              <w:spacing w:after="0"/>
              <w:rPr>
                <w:rFonts w:ascii="Arial" w:hAnsi="Arial"/>
                <w:sz w:val="18"/>
                <w:szCs w:val="22"/>
                <w:lang w:eastAsia="sv-SE"/>
              </w:rPr>
            </w:pPr>
            <w:proofErr w:type="spellStart"/>
            <w:r w:rsidRPr="00D547D1">
              <w:rPr>
                <w:rFonts w:ascii="Arial" w:hAnsi="Arial"/>
                <w:b/>
                <w:i/>
                <w:sz w:val="18"/>
                <w:szCs w:val="22"/>
                <w:lang w:eastAsia="sv-SE"/>
              </w:rPr>
              <w:t>featureSetCombinations</w:t>
            </w:r>
            <w:proofErr w:type="spellEnd"/>
          </w:p>
          <w:p w14:paraId="7294D128" w14:textId="77777777" w:rsidR="00D547D1" w:rsidRPr="00D547D1" w:rsidRDefault="00D547D1" w:rsidP="00D547D1">
            <w:pPr>
              <w:keepNext/>
              <w:keepLines/>
              <w:spacing w:after="0"/>
              <w:rPr>
                <w:rFonts w:ascii="Arial" w:hAnsi="Arial"/>
                <w:sz w:val="18"/>
                <w:szCs w:val="22"/>
                <w:lang w:eastAsia="sv-SE"/>
              </w:rPr>
            </w:pPr>
            <w:r w:rsidRPr="00D547D1">
              <w:rPr>
                <w:rFonts w:ascii="Arial" w:hAnsi="Arial"/>
                <w:sz w:val="18"/>
                <w:szCs w:val="22"/>
                <w:lang w:eastAsia="sv-SE"/>
              </w:rPr>
              <w:t xml:space="preserve">A list of </w:t>
            </w:r>
            <w:proofErr w:type="spellStart"/>
            <w:proofErr w:type="gramStart"/>
            <w:r w:rsidRPr="00D547D1">
              <w:rPr>
                <w:rFonts w:ascii="Arial" w:hAnsi="Arial"/>
                <w:i/>
                <w:sz w:val="18"/>
                <w:lang w:eastAsia="sv-SE"/>
              </w:rPr>
              <w:t>FeatureSetCombination</w:t>
            </w:r>
            <w:r w:rsidRPr="00D547D1">
              <w:rPr>
                <w:rFonts w:ascii="Arial" w:hAnsi="Arial"/>
                <w:sz w:val="18"/>
                <w:szCs w:val="22"/>
                <w:lang w:eastAsia="sv-SE"/>
              </w:rPr>
              <w:t>:s</w:t>
            </w:r>
            <w:proofErr w:type="spellEnd"/>
            <w:proofErr w:type="gramEnd"/>
            <w:r w:rsidRPr="00D547D1">
              <w:rPr>
                <w:rFonts w:ascii="Arial" w:hAnsi="Arial"/>
                <w:sz w:val="18"/>
                <w:szCs w:val="22"/>
                <w:lang w:eastAsia="sv-SE"/>
              </w:rPr>
              <w:t xml:space="preserve"> for </w:t>
            </w:r>
            <w:proofErr w:type="spellStart"/>
            <w:r w:rsidRPr="00D547D1">
              <w:rPr>
                <w:rFonts w:ascii="Arial" w:hAnsi="Arial"/>
                <w:i/>
                <w:sz w:val="18"/>
                <w:szCs w:val="22"/>
                <w:lang w:eastAsia="sv-SE"/>
              </w:rPr>
              <w:t>supportedBandCombinationList</w:t>
            </w:r>
            <w:proofErr w:type="spellEnd"/>
            <w:r w:rsidRPr="00D547D1">
              <w:rPr>
                <w:rFonts w:ascii="Arial" w:hAnsi="Arial"/>
                <w:sz w:val="18"/>
                <w:szCs w:val="22"/>
                <w:lang w:eastAsia="sv-SE"/>
              </w:rPr>
              <w:t xml:space="preserve"> and </w:t>
            </w:r>
            <w:proofErr w:type="spellStart"/>
            <w:r w:rsidRPr="00D547D1">
              <w:rPr>
                <w:rFonts w:ascii="Arial" w:hAnsi="Arial"/>
                <w:i/>
                <w:sz w:val="18"/>
                <w:szCs w:val="22"/>
                <w:lang w:eastAsia="sv-SE"/>
              </w:rPr>
              <w:t>supportedBandCombinationListNEDC</w:t>
            </w:r>
            <w:proofErr w:type="spellEnd"/>
            <w:r w:rsidRPr="00D547D1">
              <w:rPr>
                <w:rFonts w:ascii="Arial" w:hAnsi="Arial"/>
                <w:i/>
                <w:sz w:val="18"/>
                <w:szCs w:val="22"/>
                <w:lang w:eastAsia="sv-SE"/>
              </w:rPr>
              <w:t>-Only</w:t>
            </w:r>
            <w:r w:rsidRPr="00D547D1">
              <w:rPr>
                <w:rFonts w:ascii="Arial" w:hAnsi="Arial"/>
                <w:sz w:val="18"/>
                <w:szCs w:val="22"/>
                <w:lang w:eastAsia="sv-SE"/>
              </w:rPr>
              <w:t xml:space="preserve"> in </w:t>
            </w:r>
            <w:r w:rsidRPr="00D547D1">
              <w:rPr>
                <w:rFonts w:ascii="Arial" w:hAnsi="Arial"/>
                <w:i/>
                <w:sz w:val="18"/>
                <w:szCs w:val="22"/>
                <w:lang w:eastAsia="sv-SE"/>
              </w:rPr>
              <w:t>UE-MRDC-Capability</w:t>
            </w:r>
            <w:r w:rsidRPr="00D547D1">
              <w:rPr>
                <w:rFonts w:ascii="Arial" w:hAnsi="Arial"/>
                <w:sz w:val="18"/>
                <w:szCs w:val="22"/>
                <w:lang w:eastAsia="sv-SE"/>
              </w:rPr>
              <w:t xml:space="preserve">. The </w:t>
            </w:r>
            <w:proofErr w:type="spellStart"/>
            <w:proofErr w:type="gramStart"/>
            <w:r w:rsidRPr="00D547D1">
              <w:rPr>
                <w:rFonts w:ascii="Arial" w:hAnsi="Arial"/>
                <w:i/>
                <w:sz w:val="18"/>
                <w:lang w:eastAsia="sv-SE"/>
              </w:rPr>
              <w:t>FeatureSetDownlink</w:t>
            </w:r>
            <w:r w:rsidRPr="00D547D1">
              <w:rPr>
                <w:rFonts w:ascii="Arial" w:hAnsi="Arial"/>
                <w:sz w:val="18"/>
                <w:szCs w:val="22"/>
                <w:lang w:eastAsia="sv-SE"/>
              </w:rPr>
              <w:t>:s</w:t>
            </w:r>
            <w:proofErr w:type="spellEnd"/>
            <w:proofErr w:type="gramEnd"/>
            <w:r w:rsidRPr="00D547D1">
              <w:rPr>
                <w:rFonts w:ascii="Arial" w:hAnsi="Arial"/>
                <w:sz w:val="18"/>
                <w:szCs w:val="22"/>
                <w:lang w:eastAsia="sv-SE"/>
              </w:rPr>
              <w:t xml:space="preserve"> and </w:t>
            </w:r>
            <w:proofErr w:type="spellStart"/>
            <w:r w:rsidRPr="00D547D1">
              <w:rPr>
                <w:rFonts w:ascii="Arial" w:hAnsi="Arial"/>
                <w:i/>
                <w:sz w:val="18"/>
                <w:lang w:eastAsia="sv-SE"/>
              </w:rPr>
              <w:t>FeatureSetUplink</w:t>
            </w:r>
            <w:r w:rsidRPr="00D547D1">
              <w:rPr>
                <w:rFonts w:ascii="Arial" w:hAnsi="Arial"/>
                <w:sz w:val="18"/>
                <w:szCs w:val="22"/>
                <w:lang w:eastAsia="sv-SE"/>
              </w:rPr>
              <w:t>:s</w:t>
            </w:r>
            <w:proofErr w:type="spellEnd"/>
            <w:r w:rsidRPr="00D547D1">
              <w:rPr>
                <w:rFonts w:ascii="Arial" w:hAnsi="Arial"/>
                <w:sz w:val="18"/>
                <w:szCs w:val="22"/>
                <w:lang w:eastAsia="sv-SE"/>
              </w:rPr>
              <w:t xml:space="preserve"> referred to from these </w:t>
            </w:r>
            <w:proofErr w:type="spellStart"/>
            <w:r w:rsidRPr="00D547D1">
              <w:rPr>
                <w:rFonts w:ascii="Arial" w:hAnsi="Arial"/>
                <w:i/>
                <w:sz w:val="18"/>
                <w:lang w:eastAsia="sv-SE"/>
              </w:rPr>
              <w:t>FeatureSetCombination</w:t>
            </w:r>
            <w:r w:rsidRPr="00D547D1">
              <w:rPr>
                <w:rFonts w:ascii="Arial" w:hAnsi="Arial"/>
                <w:sz w:val="18"/>
                <w:szCs w:val="22"/>
                <w:lang w:eastAsia="sv-SE"/>
              </w:rPr>
              <w:t>:s</w:t>
            </w:r>
            <w:proofErr w:type="spellEnd"/>
            <w:r w:rsidRPr="00D547D1">
              <w:rPr>
                <w:rFonts w:ascii="Arial" w:hAnsi="Arial"/>
                <w:sz w:val="18"/>
                <w:szCs w:val="22"/>
                <w:lang w:eastAsia="sv-SE"/>
              </w:rPr>
              <w:t xml:space="preserve"> are defined in the </w:t>
            </w:r>
            <w:proofErr w:type="spellStart"/>
            <w:r w:rsidRPr="00D547D1">
              <w:rPr>
                <w:rFonts w:ascii="Arial" w:hAnsi="Arial"/>
                <w:i/>
                <w:sz w:val="18"/>
                <w:lang w:eastAsia="sv-SE"/>
              </w:rPr>
              <w:t>featureSets</w:t>
            </w:r>
            <w:proofErr w:type="spellEnd"/>
            <w:r w:rsidRPr="00D547D1">
              <w:rPr>
                <w:rFonts w:ascii="Arial" w:hAnsi="Arial"/>
                <w:sz w:val="18"/>
                <w:szCs w:val="22"/>
                <w:lang w:eastAsia="sv-SE"/>
              </w:rPr>
              <w:t xml:space="preserve"> list in </w:t>
            </w:r>
            <w:r w:rsidRPr="00D547D1">
              <w:rPr>
                <w:rFonts w:ascii="Arial" w:hAnsi="Arial"/>
                <w:i/>
                <w:sz w:val="18"/>
                <w:lang w:eastAsia="sv-SE"/>
              </w:rPr>
              <w:t>UE-NR-Capability</w:t>
            </w:r>
            <w:r w:rsidRPr="00D547D1">
              <w:rPr>
                <w:rFonts w:ascii="Arial" w:hAnsi="Arial"/>
                <w:sz w:val="18"/>
                <w:szCs w:val="22"/>
                <w:lang w:eastAsia="sv-SE"/>
              </w:rPr>
              <w:t>.</w:t>
            </w:r>
          </w:p>
        </w:tc>
      </w:tr>
      <w:bookmarkEnd w:id="35"/>
      <w:bookmarkEnd w:id="36"/>
      <w:bookmarkEnd w:id="37"/>
      <w:bookmarkEnd w:id="38"/>
      <w:bookmarkEnd w:id="39"/>
      <w:bookmarkEnd w:id="40"/>
      <w:bookmarkEnd w:id="41"/>
      <w:bookmarkEnd w:id="42"/>
      <w:bookmarkEnd w:id="43"/>
      <w:bookmarkEnd w:id="44"/>
    </w:tbl>
    <w:p w14:paraId="5CA09068" w14:textId="4D3239E9" w:rsidR="00C1597C" w:rsidRDefault="00C1597C" w:rsidP="00C1597C"/>
    <w:p w14:paraId="62174683" w14:textId="690F41F6" w:rsidR="00AE631B" w:rsidRPr="00310644" w:rsidRDefault="00310644" w:rsidP="00310644">
      <w:pPr>
        <w:pBdr>
          <w:top w:val="single" w:sz="4" w:space="1" w:color="auto"/>
          <w:left w:val="single" w:sz="4" w:space="4" w:color="auto"/>
          <w:bottom w:val="single" w:sz="4" w:space="1" w:color="auto"/>
          <w:right w:val="single" w:sz="4" w:space="4" w:color="auto"/>
        </w:pBdr>
        <w:shd w:val="clear" w:color="auto" w:fill="FFFF00"/>
        <w:jc w:val="center"/>
        <w:rPr>
          <w:i/>
        </w:rPr>
      </w:pPr>
      <w:r w:rsidRPr="00310644">
        <w:rPr>
          <w:i/>
        </w:rPr>
        <w:t>END OF CHANGES</w:t>
      </w:r>
    </w:p>
    <w:sectPr w:rsidR="00AE631B" w:rsidRPr="00310644"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2EAC7" w14:textId="77777777" w:rsidR="00B3624D" w:rsidRDefault="00B3624D">
      <w:pPr>
        <w:spacing w:after="0"/>
      </w:pPr>
      <w:r>
        <w:separator/>
      </w:r>
    </w:p>
  </w:endnote>
  <w:endnote w:type="continuationSeparator" w:id="0">
    <w:p w14:paraId="17909C59" w14:textId="77777777" w:rsidR="00B3624D" w:rsidRDefault="00B3624D">
      <w:pPr>
        <w:spacing w:after="0"/>
      </w:pPr>
      <w:r>
        <w:continuationSeparator/>
      </w:r>
    </w:p>
  </w:endnote>
  <w:endnote w:type="continuationNotice" w:id="1">
    <w:p w14:paraId="7BA195DB" w14:textId="77777777" w:rsidR="00B3624D" w:rsidRDefault="00B36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2A6CB1" w:rsidRDefault="002A6C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A9743" w14:textId="77777777" w:rsidR="00B3624D" w:rsidRDefault="00B3624D">
      <w:pPr>
        <w:spacing w:after="0"/>
      </w:pPr>
      <w:r>
        <w:separator/>
      </w:r>
    </w:p>
  </w:footnote>
  <w:footnote w:type="continuationSeparator" w:id="0">
    <w:p w14:paraId="75D8FB6F" w14:textId="77777777" w:rsidR="00B3624D" w:rsidRDefault="00B3624D">
      <w:pPr>
        <w:spacing w:after="0"/>
      </w:pPr>
      <w:r>
        <w:continuationSeparator/>
      </w:r>
    </w:p>
  </w:footnote>
  <w:footnote w:type="continuationNotice" w:id="1">
    <w:p w14:paraId="55EDF89F" w14:textId="77777777" w:rsidR="00B3624D" w:rsidRDefault="00B362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83F68" w14:textId="77777777" w:rsidR="00180484" w:rsidRDefault="00180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623C7F5" w:rsidR="002A6CB1" w:rsidRDefault="002A6CB1">
    <w:pPr>
      <w:framePr w:h="284" w:hRule="exact" w:wrap="around" w:vAnchor="text" w:hAnchor="margin" w:xAlign="right" w:y="1"/>
      <w:rPr>
        <w:rFonts w:ascii="Arial" w:hAnsi="Arial" w:cs="Arial"/>
        <w:b/>
        <w:sz w:val="18"/>
        <w:szCs w:val="18"/>
      </w:rPr>
    </w:pPr>
  </w:p>
  <w:p w14:paraId="7E4C60FC" w14:textId="77777777" w:rsidR="002A6CB1" w:rsidRDefault="002A6C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5BADA44" w:rsidR="002A6CB1" w:rsidRDefault="002A6CB1">
    <w:pPr>
      <w:framePr w:h="284" w:hRule="exact" w:wrap="around" w:vAnchor="text" w:hAnchor="margin" w:y="7"/>
      <w:rPr>
        <w:rFonts w:ascii="Arial" w:hAnsi="Arial" w:cs="Arial"/>
        <w:b/>
        <w:sz w:val="18"/>
        <w:szCs w:val="18"/>
      </w:rPr>
    </w:pPr>
  </w:p>
  <w:p w14:paraId="346C1704" w14:textId="77777777" w:rsidR="002A6CB1" w:rsidRDefault="002A6CB1">
    <w:pPr>
      <w:pStyle w:val="Header"/>
    </w:pPr>
  </w:p>
  <w:p w14:paraId="31BBBCD6" w14:textId="77777777" w:rsidR="002A6CB1" w:rsidRDefault="002A6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3"/>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69"/>
  </w:num>
  <w:num w:numId="46">
    <w:abstractNumId w:val="676"/>
  </w:num>
  <w:num w:numId="47">
    <w:abstractNumId w:val="214"/>
  </w:num>
  <w:num w:numId="48">
    <w:abstractNumId w:val="59"/>
  </w:num>
  <w:num w:numId="49">
    <w:abstractNumId w:val="30"/>
  </w:num>
  <w:num w:numId="50">
    <w:abstractNumId w:val="172"/>
  </w:num>
  <w:num w:numId="51">
    <w:abstractNumId w:val="697"/>
  </w:num>
  <w:num w:numId="52">
    <w:abstractNumId w:val="58"/>
  </w:num>
  <w:num w:numId="53">
    <w:abstractNumId w:val="687"/>
  </w:num>
  <w:num w:numId="54">
    <w:abstractNumId w:val="346"/>
  </w:num>
  <w:num w:numId="55">
    <w:abstractNumId w:val="213"/>
  </w:num>
  <w:num w:numId="56">
    <w:abstractNumId w:val="853"/>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9"/>
  </w:num>
  <w:num w:numId="104">
    <w:abstractNumId w:val="851"/>
  </w:num>
  <w:num w:numId="105">
    <w:abstractNumId w:val="866"/>
  </w:num>
  <w:num w:numId="106">
    <w:abstractNumId w:val="47"/>
  </w:num>
  <w:num w:numId="107">
    <w:abstractNumId w:val="741"/>
  </w:num>
  <w:num w:numId="108">
    <w:abstractNumId w:val="423"/>
  </w:num>
  <w:num w:numId="109">
    <w:abstractNumId w:val="158"/>
  </w:num>
  <w:num w:numId="110">
    <w:abstractNumId w:val="615"/>
  </w:num>
  <w:num w:numId="111">
    <w:abstractNumId w:val="799"/>
  </w:num>
  <w:num w:numId="112">
    <w:abstractNumId w:val="87"/>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5"/>
  </w:num>
  <w:num w:numId="134">
    <w:abstractNumId w:val="393"/>
  </w:num>
  <w:num w:numId="135">
    <w:abstractNumId w:val="101"/>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6"/>
  </w:num>
  <w:num w:numId="143">
    <w:abstractNumId w:val="66"/>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1"/>
  </w:num>
  <w:num w:numId="162">
    <w:abstractNumId w:val="882"/>
  </w:num>
  <w:num w:numId="163">
    <w:abstractNumId w:val="148"/>
  </w:num>
  <w:num w:numId="164">
    <w:abstractNumId w:val="740"/>
  </w:num>
  <w:num w:numId="165">
    <w:abstractNumId w:val="10"/>
  </w:num>
  <w:num w:numId="166">
    <w:abstractNumId w:val="562"/>
  </w:num>
  <w:num w:numId="167">
    <w:abstractNumId w:val="105"/>
  </w:num>
  <w:num w:numId="168">
    <w:abstractNumId w:val="472"/>
  </w:num>
  <w:num w:numId="169">
    <w:abstractNumId w:val="93"/>
  </w:num>
  <w:num w:numId="170">
    <w:abstractNumId w:val="790"/>
  </w:num>
  <w:num w:numId="171">
    <w:abstractNumId w:val="919"/>
  </w:num>
  <w:num w:numId="172">
    <w:abstractNumId w:val="344"/>
  </w:num>
  <w:num w:numId="173">
    <w:abstractNumId w:val="144"/>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40"/>
  </w:num>
  <w:num w:numId="187">
    <w:abstractNumId w:val="753"/>
  </w:num>
  <w:num w:numId="188">
    <w:abstractNumId w:val="195"/>
  </w:num>
  <w:num w:numId="189">
    <w:abstractNumId w:val="90"/>
  </w:num>
  <w:num w:numId="190">
    <w:abstractNumId w:val="534"/>
  </w:num>
  <w:num w:numId="191">
    <w:abstractNumId w:val="215"/>
  </w:num>
  <w:num w:numId="192">
    <w:abstractNumId w:val="910"/>
  </w:num>
  <w:num w:numId="193">
    <w:abstractNumId w:val="363"/>
  </w:num>
  <w:num w:numId="194">
    <w:abstractNumId w:val="714"/>
  </w:num>
  <w:num w:numId="195">
    <w:abstractNumId w:val="774"/>
  </w:num>
  <w:num w:numId="196">
    <w:abstractNumId w:val="152"/>
  </w:num>
  <w:num w:numId="197">
    <w:abstractNumId w:val="361"/>
  </w:num>
  <w:num w:numId="198">
    <w:abstractNumId w:val="103"/>
  </w:num>
  <w:num w:numId="199">
    <w:abstractNumId w:val="470"/>
  </w:num>
  <w:num w:numId="200">
    <w:abstractNumId w:val="651"/>
  </w:num>
  <w:num w:numId="201">
    <w:abstractNumId w:val="83"/>
  </w:num>
  <w:num w:numId="202">
    <w:abstractNumId w:val="483"/>
  </w:num>
  <w:num w:numId="203">
    <w:abstractNumId w:val="151"/>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6"/>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7"/>
  </w:num>
  <w:num w:numId="231">
    <w:abstractNumId w:val="497"/>
  </w:num>
  <w:num w:numId="232">
    <w:abstractNumId w:val="280"/>
  </w:num>
  <w:num w:numId="233">
    <w:abstractNumId w:val="743"/>
  </w:num>
  <w:num w:numId="234">
    <w:abstractNumId w:val="150"/>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7"/>
  </w:num>
  <w:num w:numId="266">
    <w:abstractNumId w:val="149"/>
  </w:num>
  <w:num w:numId="267">
    <w:abstractNumId w:val="72"/>
  </w:num>
  <w:num w:numId="268">
    <w:abstractNumId w:val="473"/>
  </w:num>
  <w:num w:numId="269">
    <w:abstractNumId w:val="580"/>
  </w:num>
  <w:num w:numId="270">
    <w:abstractNumId w:val="333"/>
  </w:num>
  <w:num w:numId="271">
    <w:abstractNumId w:val="296"/>
  </w:num>
  <w:num w:numId="272">
    <w:abstractNumId w:val="810"/>
  </w:num>
  <w:num w:numId="273">
    <w:abstractNumId w:val="124"/>
  </w:num>
  <w:num w:numId="274">
    <w:abstractNumId w:val="819"/>
  </w:num>
  <w:num w:numId="275">
    <w:abstractNumId w:val="924"/>
  </w:num>
  <w:num w:numId="276">
    <w:abstractNumId w:val="896"/>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1"/>
  </w:num>
  <w:num w:numId="284">
    <w:abstractNumId w:val="222"/>
  </w:num>
  <w:num w:numId="285">
    <w:abstractNumId w:val="190"/>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2"/>
  </w:num>
  <w:num w:numId="298">
    <w:abstractNumId w:val="51"/>
  </w:num>
  <w:num w:numId="299">
    <w:abstractNumId w:val="362"/>
  </w:num>
  <w:num w:numId="300">
    <w:abstractNumId w:val="279"/>
  </w:num>
  <w:num w:numId="301">
    <w:abstractNumId w:val="925"/>
  </w:num>
  <w:num w:numId="302">
    <w:abstractNumId w:val="529"/>
  </w:num>
  <w:num w:numId="303">
    <w:abstractNumId w:val="108"/>
  </w:num>
  <w:num w:numId="304">
    <w:abstractNumId w:val="253"/>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3"/>
  </w:num>
  <w:num w:numId="312">
    <w:abstractNumId w:val="263"/>
  </w:num>
  <w:num w:numId="313">
    <w:abstractNumId w:val="43"/>
  </w:num>
  <w:num w:numId="314">
    <w:abstractNumId w:val="34"/>
  </w:num>
  <w:num w:numId="315">
    <w:abstractNumId w:val="261"/>
  </w:num>
  <w:num w:numId="316">
    <w:abstractNumId w:val="878"/>
  </w:num>
  <w:num w:numId="317">
    <w:abstractNumId w:val="648"/>
  </w:num>
  <w:num w:numId="318">
    <w:abstractNumId w:val="375"/>
  </w:num>
  <w:num w:numId="319">
    <w:abstractNumId w:val="32"/>
  </w:num>
  <w:num w:numId="320">
    <w:abstractNumId w:val="889"/>
  </w:num>
  <w:num w:numId="321">
    <w:abstractNumId w:val="198"/>
  </w:num>
  <w:num w:numId="322">
    <w:abstractNumId w:val="130"/>
  </w:num>
  <w:num w:numId="323">
    <w:abstractNumId w:val="854"/>
  </w:num>
  <w:num w:numId="324">
    <w:abstractNumId w:val="813"/>
  </w:num>
  <w:num w:numId="325">
    <w:abstractNumId w:val="553"/>
  </w:num>
  <w:num w:numId="326">
    <w:abstractNumId w:val="98"/>
  </w:num>
  <w:num w:numId="327">
    <w:abstractNumId w:val="147"/>
  </w:num>
  <w:num w:numId="328">
    <w:abstractNumId w:val="541"/>
  </w:num>
  <w:num w:numId="329">
    <w:abstractNumId w:val="287"/>
  </w:num>
  <w:num w:numId="330">
    <w:abstractNumId w:val="84"/>
  </w:num>
  <w:num w:numId="331">
    <w:abstractNumId w:val="319"/>
  </w:num>
  <w:num w:numId="332">
    <w:abstractNumId w:val="95"/>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1"/>
  </w:num>
  <w:num w:numId="342">
    <w:abstractNumId w:val="69"/>
  </w:num>
  <w:num w:numId="343">
    <w:abstractNumId w:val="258"/>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6"/>
  </w:num>
  <w:num w:numId="354">
    <w:abstractNumId w:val="663"/>
  </w:num>
  <w:num w:numId="355">
    <w:abstractNumId w:val="597"/>
  </w:num>
  <w:num w:numId="356">
    <w:abstractNumId w:val="808"/>
  </w:num>
  <w:num w:numId="357">
    <w:abstractNumId w:val="117"/>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2"/>
  </w:num>
  <w:num w:numId="375">
    <w:abstractNumId w:val="814"/>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100"/>
  </w:num>
  <w:num w:numId="390">
    <w:abstractNumId w:val="823"/>
  </w:num>
  <w:num w:numId="391">
    <w:abstractNumId w:val="538"/>
  </w:num>
  <w:num w:numId="392">
    <w:abstractNumId w:val="322"/>
  </w:num>
  <w:num w:numId="393">
    <w:abstractNumId w:val="883"/>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39"/>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2"/>
  </w:num>
  <w:num w:numId="433">
    <w:abstractNumId w:val="157"/>
  </w:num>
  <w:num w:numId="434">
    <w:abstractNumId w:val="451"/>
  </w:num>
  <w:num w:numId="435">
    <w:abstractNumId w:val="204"/>
  </w:num>
  <w:num w:numId="436">
    <w:abstractNumId w:val="79"/>
  </w:num>
  <w:num w:numId="437">
    <w:abstractNumId w:val="153"/>
  </w:num>
  <w:num w:numId="438">
    <w:abstractNumId w:val="608"/>
  </w:num>
  <w:num w:numId="439">
    <w:abstractNumId w:val="870"/>
  </w:num>
  <w:num w:numId="440">
    <w:abstractNumId w:val="173"/>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59"/>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5"/>
  </w:num>
  <w:num w:numId="464">
    <w:abstractNumId w:val="109"/>
  </w:num>
  <w:num w:numId="465">
    <w:abstractNumId w:val="46"/>
  </w:num>
  <w:num w:numId="466">
    <w:abstractNumId w:val="80"/>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9"/>
  </w:num>
  <w:num w:numId="479">
    <w:abstractNumId w:val="892"/>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4"/>
  </w:num>
  <w:num w:numId="490">
    <w:abstractNumId w:val="773"/>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49"/>
  </w:num>
  <w:num w:numId="498">
    <w:abstractNumId w:val="340"/>
  </w:num>
  <w:num w:numId="499">
    <w:abstractNumId w:val="272"/>
  </w:num>
  <w:num w:numId="500">
    <w:abstractNumId w:val="205"/>
  </w:num>
  <w:num w:numId="501">
    <w:abstractNumId w:val="812"/>
  </w:num>
  <w:num w:numId="502">
    <w:abstractNumId w:val="488"/>
  </w:num>
  <w:num w:numId="503">
    <w:abstractNumId w:val="331"/>
  </w:num>
  <w:num w:numId="504">
    <w:abstractNumId w:val="136"/>
  </w:num>
  <w:num w:numId="505">
    <w:abstractNumId w:val="114"/>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7"/>
  </w:num>
  <w:num w:numId="534">
    <w:abstractNumId w:val="146"/>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9"/>
  </w:num>
  <w:num w:numId="543">
    <w:abstractNumId w:val="305"/>
  </w:num>
  <w:num w:numId="544">
    <w:abstractNumId w:val="674"/>
  </w:num>
  <w:num w:numId="545">
    <w:abstractNumId w:val="110"/>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4"/>
  </w:num>
  <w:num w:numId="555">
    <w:abstractNumId w:val="846"/>
  </w:num>
  <w:num w:numId="556">
    <w:abstractNumId w:val="196"/>
  </w:num>
  <w:num w:numId="557">
    <w:abstractNumId w:val="837"/>
  </w:num>
  <w:num w:numId="558">
    <w:abstractNumId w:val="913"/>
  </w:num>
  <w:num w:numId="559">
    <w:abstractNumId w:val="413"/>
  </w:num>
  <w:num w:numId="560">
    <w:abstractNumId w:val="768"/>
  </w:num>
  <w:num w:numId="561">
    <w:abstractNumId w:val="201"/>
  </w:num>
  <w:num w:numId="562">
    <w:abstractNumId w:val="861"/>
  </w:num>
  <w:num w:numId="563">
    <w:abstractNumId w:val="566"/>
  </w:num>
  <w:num w:numId="564">
    <w:abstractNumId w:val="424"/>
  </w:num>
  <w:num w:numId="565">
    <w:abstractNumId w:val="295"/>
  </w:num>
  <w:num w:numId="566">
    <w:abstractNumId w:val="8"/>
  </w:num>
  <w:num w:numId="567">
    <w:abstractNumId w:val="37"/>
  </w:num>
  <w:num w:numId="568">
    <w:abstractNumId w:val="192"/>
  </w:num>
  <w:num w:numId="569">
    <w:abstractNumId w:val="881"/>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6"/>
  </w:num>
  <w:num w:numId="578">
    <w:abstractNumId w:val="133"/>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4"/>
  </w:num>
  <w:num w:numId="586">
    <w:abstractNumId w:val="167"/>
  </w:num>
  <w:num w:numId="587">
    <w:abstractNumId w:val="794"/>
  </w:num>
  <w:num w:numId="588">
    <w:abstractNumId w:val="613"/>
  </w:num>
  <w:num w:numId="589">
    <w:abstractNumId w:val="234"/>
  </w:num>
  <w:num w:numId="590">
    <w:abstractNumId w:val="29"/>
  </w:num>
  <w:num w:numId="591">
    <w:abstractNumId w:val="767"/>
  </w:num>
  <w:num w:numId="592">
    <w:abstractNumId w:val="770"/>
  </w:num>
  <w:num w:numId="593">
    <w:abstractNumId w:val="902"/>
  </w:num>
  <w:num w:numId="594">
    <w:abstractNumId w:val="139"/>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2"/>
  </w:num>
  <w:num w:numId="615">
    <w:abstractNumId w:val="616"/>
  </w:num>
  <w:num w:numId="616">
    <w:abstractNumId w:val="581"/>
  </w:num>
  <w:num w:numId="617">
    <w:abstractNumId w:val="614"/>
  </w:num>
  <w:num w:numId="618">
    <w:abstractNumId w:val="191"/>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69"/>
  </w:num>
  <w:num w:numId="640">
    <w:abstractNumId w:val="92"/>
  </w:num>
  <w:num w:numId="641">
    <w:abstractNumId w:val="277"/>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60"/>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9"/>
  </w:num>
  <w:num w:numId="668">
    <w:abstractNumId w:val="930"/>
  </w:num>
  <w:num w:numId="669">
    <w:abstractNumId w:val="89"/>
  </w:num>
  <w:num w:numId="670">
    <w:abstractNumId w:val="88"/>
  </w:num>
  <w:num w:numId="671">
    <w:abstractNumId w:val="121"/>
  </w:num>
  <w:num w:numId="672">
    <w:abstractNumId w:val="880"/>
  </w:num>
  <w:num w:numId="673">
    <w:abstractNumId w:val="52"/>
  </w:num>
  <w:num w:numId="674">
    <w:abstractNumId w:val="378"/>
  </w:num>
  <w:num w:numId="675">
    <w:abstractNumId w:val="64"/>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8"/>
  </w:num>
  <w:num w:numId="690">
    <w:abstractNumId w:val="895"/>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5"/>
  </w:num>
  <w:num w:numId="707">
    <w:abstractNumId w:val="528"/>
  </w:num>
  <w:num w:numId="708">
    <w:abstractNumId w:val="507"/>
  </w:num>
  <w:num w:numId="709">
    <w:abstractNumId w:val="315"/>
  </w:num>
  <w:num w:numId="710">
    <w:abstractNumId w:val="57"/>
  </w:num>
  <w:num w:numId="711">
    <w:abstractNumId w:val="291"/>
  </w:num>
  <w:num w:numId="712">
    <w:abstractNumId w:val="820"/>
  </w:num>
  <w:num w:numId="713">
    <w:abstractNumId w:val="141"/>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4"/>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5"/>
  </w:num>
  <w:num w:numId="743">
    <w:abstractNumId w:val="113"/>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1"/>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1"/>
  </w:num>
  <w:num w:numId="765">
    <w:abstractNumId w:val="462"/>
  </w:num>
  <w:num w:numId="766">
    <w:abstractNumId w:val="904"/>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3"/>
  </w:num>
  <w:num w:numId="775">
    <w:abstractNumId w:val="886"/>
  </w:num>
  <w:num w:numId="776">
    <w:abstractNumId w:val="50"/>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20"/>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9"/>
  </w:num>
  <w:num w:numId="799">
    <w:abstractNumId w:val="712"/>
  </w:num>
  <w:num w:numId="800">
    <w:abstractNumId w:val="184"/>
  </w:num>
  <w:num w:numId="801">
    <w:abstractNumId w:val="289"/>
  </w:num>
  <w:num w:numId="802">
    <w:abstractNumId w:val="335"/>
  </w:num>
  <w:num w:numId="803">
    <w:abstractNumId w:val="867"/>
  </w:num>
  <w:num w:numId="804">
    <w:abstractNumId w:val="119"/>
  </w:num>
  <w:num w:numId="805">
    <w:abstractNumId w:val="833"/>
  </w:num>
  <w:num w:numId="806">
    <w:abstractNumId w:val="73"/>
  </w:num>
  <w:num w:numId="807">
    <w:abstractNumId w:val="603"/>
  </w:num>
  <w:num w:numId="808">
    <w:abstractNumId w:val="129"/>
  </w:num>
  <w:num w:numId="809">
    <w:abstractNumId w:val="162"/>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7"/>
  </w:num>
  <w:num w:numId="818">
    <w:abstractNumId w:val="852"/>
  </w:num>
  <w:num w:numId="819">
    <w:abstractNumId w:val="591"/>
  </w:num>
  <w:num w:numId="820">
    <w:abstractNumId w:val="749"/>
  </w:num>
  <w:num w:numId="821">
    <w:abstractNumId w:val="264"/>
  </w:num>
  <w:num w:numId="822">
    <w:abstractNumId w:val="131"/>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6"/>
  </w:num>
  <w:num w:numId="859">
    <w:abstractNumId w:val="836"/>
  </w:num>
  <w:num w:numId="860">
    <w:abstractNumId w:val="405"/>
  </w:num>
  <w:num w:numId="861">
    <w:abstractNumId w:val="171"/>
  </w:num>
  <w:num w:numId="862">
    <w:abstractNumId w:val="831"/>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2"/>
  </w:num>
  <w:num w:numId="870">
    <w:abstractNumId w:val="818"/>
  </w:num>
  <w:num w:numId="871">
    <w:abstractNumId w:val="467"/>
  </w:num>
  <w:num w:numId="872">
    <w:abstractNumId w:val="791"/>
  </w:num>
  <w:num w:numId="873">
    <w:abstractNumId w:val="308"/>
  </w:num>
  <w:num w:numId="874">
    <w:abstractNumId w:val="165"/>
  </w:num>
  <w:num w:numId="875">
    <w:abstractNumId w:val="877"/>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2"/>
  </w:num>
  <w:num w:numId="884">
    <w:abstractNumId w:val="844"/>
  </w:num>
  <w:num w:numId="885">
    <w:abstractNumId w:val="169"/>
  </w:num>
  <w:num w:numId="886">
    <w:abstractNumId w:val="786"/>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6"/>
  </w:num>
  <w:num w:numId="895">
    <w:abstractNumId w:val="666"/>
  </w:num>
  <w:num w:numId="896">
    <w:abstractNumId w:val="631"/>
  </w:num>
  <w:num w:numId="897">
    <w:abstractNumId w:val="112"/>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1"/>
  </w:num>
  <w:num w:numId="906">
    <w:abstractNumId w:val="386"/>
  </w:num>
  <w:num w:numId="907">
    <w:abstractNumId w:val="138"/>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2"/>
  </w:num>
  <w:num w:numId="918">
    <w:abstractNumId w:val="96"/>
  </w:num>
  <w:num w:numId="919">
    <w:abstractNumId w:val="696"/>
  </w:num>
  <w:num w:numId="920">
    <w:abstractNumId w:val="54"/>
  </w:num>
  <w:num w:numId="921">
    <w:abstractNumId w:val="303"/>
  </w:num>
  <w:num w:numId="922">
    <w:abstractNumId w:val="220"/>
  </w:num>
  <w:num w:numId="923">
    <w:abstractNumId w:val="858"/>
  </w:num>
  <w:num w:numId="924">
    <w:abstractNumId w:val="572"/>
  </w:num>
  <w:num w:numId="925">
    <w:abstractNumId w:val="245"/>
  </w:num>
  <w:num w:numId="926">
    <w:abstractNumId w:val="324"/>
  </w:num>
  <w:num w:numId="927">
    <w:abstractNumId w:val="226"/>
  </w:num>
  <w:num w:numId="928">
    <w:abstractNumId w:val="783"/>
  </w:num>
  <w:num w:numId="929">
    <w:abstractNumId w:val="719"/>
  </w:num>
  <w:num w:numId="930">
    <w:abstractNumId w:val="522"/>
  </w:num>
  <w:num w:numId="931">
    <w:abstractNumId w:val="459"/>
  </w:num>
  <w:num w:numId="932">
    <w:abstractNumId w:val="388"/>
  </w:num>
  <w:num w:numId="933">
    <w:abstractNumId w:val="107"/>
  </w:num>
  <w:num w:numId="934">
    <w:abstractNumId w:val="680"/>
  </w:num>
  <w:num w:numId="935">
    <w:abstractNumId w:val="159"/>
  </w:num>
  <w:num w:numId="936">
    <w:abstractNumId w:val="82"/>
  </w:num>
  <w:num w:numId="937">
    <w:abstractNumId w:val="715"/>
  </w:num>
  <w:num w:numId="938">
    <w:abstractNumId w:val="514"/>
  </w:num>
  <w:num w:numId="939">
    <w:abstractNumId w:val="583"/>
  </w:num>
  <w:num w:numId="940">
    <w:abstractNumId w:val="337"/>
  </w:num>
  <w:num w:numId="941">
    <w:abstractNumId w:val="85"/>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484"/>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DAE"/>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644"/>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4F9"/>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21F"/>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2C9A"/>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80"/>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AB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CCC"/>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4D"/>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2F"/>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E38"/>
    <w:rsid w:val="00D333E6"/>
    <w:rsid w:val="00D333FD"/>
    <w:rsid w:val="00D335FC"/>
    <w:rsid w:val="00D33EE5"/>
    <w:rsid w:val="00D34170"/>
    <w:rsid w:val="00D346CB"/>
    <w:rsid w:val="00D34D5E"/>
    <w:rsid w:val="00D34DEC"/>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D84"/>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7D1"/>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C61"/>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D7C"/>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6810"/>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customStyle="1" w:styleId="CRCoverPage">
    <w:name w:val="CR Cover Page"/>
    <w:link w:val="CRCoverPageZchn"/>
    <w:qFormat/>
    <w:rsid w:val="00180484"/>
    <w:pPr>
      <w:spacing w:after="120"/>
    </w:pPr>
    <w:rPr>
      <w:rFonts w:ascii="Arial" w:eastAsia="Times New Roman" w:hAnsi="Arial"/>
      <w:lang w:val="en-GB" w:eastAsia="en-US"/>
    </w:rPr>
  </w:style>
  <w:style w:type="character" w:styleId="Hyperlink">
    <w:name w:val="Hyperlink"/>
    <w:rsid w:val="00180484"/>
    <w:rPr>
      <w:color w:val="0000FF"/>
      <w:u w:val="single"/>
    </w:rPr>
  </w:style>
  <w:style w:type="character" w:customStyle="1" w:styleId="CRCoverPageZchn">
    <w:name w:val="CR Cover Page Zchn"/>
    <w:link w:val="CRCoverPage"/>
    <w:qFormat/>
    <w:locked/>
    <w:rsid w:val="0018048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2FDB184-17A7-4CD0-852C-1E656EDF1B42}">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1192B9D6-E715-4003-8C5F-A0E7F6E0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13</TotalTime>
  <Pages>4</Pages>
  <Words>1166</Words>
  <Characters>6649</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12</cp:revision>
  <cp:lastPrinted>2017-05-08T10:55:00Z</cp:lastPrinted>
  <dcterms:created xsi:type="dcterms:W3CDTF">2021-01-10T08:58:00Z</dcterms:created>
  <dcterms:modified xsi:type="dcterms:W3CDTF">2021-02-04T12:51:00Z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